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62FB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C55A4B">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55A4B">
          <w:rPr>
            <w:b/>
            <w:noProof/>
            <w:sz w:val="24"/>
          </w:rPr>
          <w:t>93-e</w:t>
        </w:r>
      </w:fldSimple>
      <w:r>
        <w:rPr>
          <w:b/>
          <w:i/>
          <w:noProof/>
          <w:sz w:val="28"/>
        </w:rPr>
        <w:tab/>
      </w:r>
      <w:fldSimple w:instr=" DOCPROPERTY  Tdoc#  \* MERGEFORMAT ">
        <w:r w:rsidR="00C55A4B">
          <w:rPr>
            <w:b/>
            <w:i/>
            <w:noProof/>
            <w:sz w:val="28"/>
          </w:rPr>
          <w:t>R5-217</w:t>
        </w:r>
        <w:r w:rsidR="00C75DE7">
          <w:rPr>
            <w:b/>
            <w:i/>
            <w:noProof/>
            <w:sz w:val="28"/>
          </w:rPr>
          <w:t>953</w:t>
        </w:r>
      </w:fldSimple>
    </w:p>
    <w:p w14:paraId="7CB45193" w14:textId="3B04CB26" w:rsidR="001E41F3" w:rsidRDefault="00CA219C" w:rsidP="005E2C44">
      <w:pPr>
        <w:pStyle w:val="CRCoverPage"/>
        <w:outlineLvl w:val="0"/>
        <w:rPr>
          <w:b/>
          <w:noProof/>
          <w:sz w:val="24"/>
        </w:rPr>
      </w:pPr>
      <w:r>
        <w:fldChar w:fldCharType="begin"/>
      </w:r>
      <w:r>
        <w:instrText xml:space="preserve"> DOCPROPERTY  Location  \* MERGEFORMAT </w:instrText>
      </w:r>
      <w:r>
        <w:fldChar w:fldCharType="separate"/>
      </w:r>
      <w:r w:rsidR="00C55A4B">
        <w:rPr>
          <w:b/>
          <w:noProof/>
          <w:sz w:val="24"/>
        </w:rPr>
        <w:t>Electronic Meeting</w:t>
      </w:r>
      <w:r>
        <w:rPr>
          <w:b/>
          <w:noProof/>
          <w:sz w:val="24"/>
        </w:rPr>
        <w:fldChar w:fldCharType="end"/>
      </w:r>
      <w:r w:rsidR="001E41F3">
        <w:rPr>
          <w:b/>
          <w:noProof/>
          <w:sz w:val="24"/>
        </w:rPr>
        <w:t xml:space="preserve">, </w:t>
      </w:r>
      <w:fldSimple w:instr=" DOCPROPERTY  StartDate  \* MERGEFORMAT ">
        <w:r w:rsidR="00C55A4B">
          <w:rPr>
            <w:b/>
            <w:noProof/>
            <w:sz w:val="24"/>
          </w:rPr>
          <w:t>8</w:t>
        </w:r>
        <w:r w:rsidR="00C55A4B" w:rsidRPr="00C55A4B">
          <w:rPr>
            <w:b/>
            <w:noProof/>
            <w:sz w:val="24"/>
            <w:vertAlign w:val="superscript"/>
          </w:rPr>
          <w:t>th</w:t>
        </w:r>
        <w:r w:rsidR="00C55A4B">
          <w:rPr>
            <w:b/>
            <w:noProof/>
            <w:sz w:val="24"/>
          </w:rPr>
          <w:t xml:space="preserve"> Nov 2021</w:t>
        </w:r>
      </w:fldSimple>
      <w:r w:rsidR="00547111">
        <w:rPr>
          <w:b/>
          <w:noProof/>
          <w:sz w:val="24"/>
        </w:rPr>
        <w:t xml:space="preserve"> - </w:t>
      </w:r>
      <w:fldSimple w:instr=" DOCPROPERTY  EndDate  \* MERGEFORMAT ">
        <w:r w:rsidR="00C55A4B">
          <w:rPr>
            <w:b/>
            <w:noProof/>
            <w:sz w:val="24"/>
          </w:rPr>
          <w:t>19</w:t>
        </w:r>
        <w:r w:rsidR="00C55A4B" w:rsidRPr="00C55A4B">
          <w:rPr>
            <w:b/>
            <w:noProof/>
            <w:sz w:val="24"/>
            <w:vertAlign w:val="superscript"/>
          </w:rPr>
          <w:t>th</w:t>
        </w:r>
        <w:r w:rsidR="00C55A4B">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23284" w:rsidR="001E41F3" w:rsidRPr="00410371" w:rsidRDefault="0052180B" w:rsidP="00E13F3D">
            <w:pPr>
              <w:pStyle w:val="CRCoverPage"/>
              <w:spacing w:after="0"/>
              <w:jc w:val="right"/>
              <w:rPr>
                <w:b/>
                <w:noProof/>
                <w:sz w:val="28"/>
              </w:rPr>
            </w:pPr>
            <w:fldSimple w:instr=" DOCPROPERTY  Spec#  \* MERGEFORMAT ">
              <w:r w:rsidR="00C55A4B">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FAA8D" w:rsidR="001E41F3" w:rsidRPr="00410371" w:rsidRDefault="0052180B" w:rsidP="00547111">
            <w:pPr>
              <w:pStyle w:val="CRCoverPage"/>
              <w:spacing w:after="0"/>
              <w:rPr>
                <w:noProof/>
              </w:rPr>
            </w:pPr>
            <w:fldSimple w:instr=" DOCPROPERTY  Cr#  \* MERGEFORMAT ">
              <w:r w:rsidR="000B3C74">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1D825" w:rsidR="001E41F3" w:rsidRPr="00410371" w:rsidRDefault="00CA21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54352" w:rsidR="001E41F3" w:rsidRPr="00410371" w:rsidRDefault="0052180B">
            <w:pPr>
              <w:pStyle w:val="CRCoverPage"/>
              <w:spacing w:after="0"/>
              <w:jc w:val="center"/>
              <w:rPr>
                <w:noProof/>
                <w:sz w:val="28"/>
              </w:rPr>
            </w:pPr>
            <w:fldSimple w:instr=" DOCPROPERTY  Version  \* MERGEFORMAT ">
              <w:r w:rsidR="00C55A4B">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9EF1E" w:rsidR="001E41F3" w:rsidRDefault="0052180B">
            <w:pPr>
              <w:pStyle w:val="CRCoverPage"/>
              <w:spacing w:after="0"/>
              <w:ind w:left="100"/>
              <w:rPr>
                <w:noProof/>
              </w:rPr>
            </w:pPr>
            <w:fldSimple w:instr=" DOCPROPERTY  CrTitle  \* MERGEFORMAT ">
              <w:r w:rsidR="00C55A4B">
                <w:t>Applicability clauses for the Idle/Inactive measurement testcases for RRC_IDLE state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A3E80" w:rsidR="001E41F3" w:rsidRDefault="0052180B">
            <w:pPr>
              <w:pStyle w:val="CRCoverPage"/>
              <w:spacing w:after="0"/>
              <w:ind w:left="100"/>
              <w:rPr>
                <w:noProof/>
              </w:rPr>
            </w:pPr>
            <w:fldSimple w:instr=" DOCPROPERTY  SourceIfWg  \* MERGEFORMAT ">
              <w:r w:rsidR="00C55A4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E1FB" w:rsidR="001E41F3" w:rsidRDefault="0052180B" w:rsidP="00547111">
            <w:pPr>
              <w:pStyle w:val="CRCoverPage"/>
              <w:spacing w:after="0"/>
              <w:ind w:left="100"/>
              <w:rPr>
                <w:noProof/>
              </w:rPr>
            </w:pPr>
            <w:fldSimple w:instr=" DOCPROPERTY  SourceIfTsg  \* MERGEFORMAT ">
              <w:r w:rsidR="00C55A4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553DA" w:rsidR="001E41F3" w:rsidRDefault="00C957C1">
            <w:pPr>
              <w:pStyle w:val="CRCoverPage"/>
              <w:spacing w:after="0"/>
              <w:ind w:left="100"/>
              <w:rPr>
                <w:noProof/>
              </w:rPr>
            </w:pPr>
            <w:r>
              <w:fldChar w:fldCharType="begin"/>
            </w:r>
            <w:r>
              <w:instrText xml:space="preserve"> DOCPROPERTY  RelatedWis  \* MERGEFORMAT </w:instrText>
            </w:r>
            <w:r>
              <w:fldChar w:fldCharType="separate"/>
            </w:r>
            <w:proofErr w:type="spellStart"/>
            <w:r w:rsidR="000B3C74">
              <w:t>LTE_NR_DC_CA_enh-UEConTest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7EB94" w:rsidR="001E41F3" w:rsidRDefault="0052180B">
            <w:pPr>
              <w:pStyle w:val="CRCoverPage"/>
              <w:spacing w:after="0"/>
              <w:ind w:left="100"/>
              <w:rPr>
                <w:noProof/>
              </w:rPr>
            </w:pPr>
            <w:fldSimple w:instr=" DOCPROPERTY  ResDate  \* MERGEFORMAT ">
              <w:r w:rsidR="00C55A4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45D3A" w:rsidR="001E41F3" w:rsidRDefault="0052180B" w:rsidP="00D24991">
            <w:pPr>
              <w:pStyle w:val="CRCoverPage"/>
              <w:spacing w:after="0"/>
              <w:ind w:left="100" w:right="-609"/>
              <w:rPr>
                <w:b/>
                <w:noProof/>
              </w:rPr>
            </w:pPr>
            <w:fldSimple w:instr=" DOCPROPERTY  Cat  \* MERGEFORMAT ">
              <w:r w:rsidR="00C55A4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FF139" w:rsidR="001E41F3" w:rsidRDefault="0052180B">
            <w:pPr>
              <w:pStyle w:val="CRCoverPage"/>
              <w:spacing w:after="0"/>
              <w:ind w:left="100"/>
              <w:rPr>
                <w:noProof/>
              </w:rPr>
            </w:pPr>
            <w:fldSimple w:instr=" DOCPROPERTY  Release  \* MERGEFORMAT ">
              <w:r w:rsidR="00D24991">
                <w:rPr>
                  <w:noProof/>
                </w:rPr>
                <w:t>Rel</w:t>
              </w:r>
              <w:r w:rsidR="00C55A4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86353" w:rsidR="001E41F3" w:rsidRDefault="000B3C74">
            <w:pPr>
              <w:pStyle w:val="CRCoverPage"/>
              <w:spacing w:after="0"/>
              <w:ind w:left="100"/>
              <w:rPr>
                <w:noProof/>
              </w:rPr>
            </w:pPr>
            <w:r>
              <w:rPr>
                <w:noProof/>
              </w:rPr>
              <w:t>To add applicability clauses for Idle/Inactive measurement testcases for RRC_IDLE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452DC" w:rsidR="001E41F3" w:rsidRDefault="00C957C1">
            <w:pPr>
              <w:pStyle w:val="CRCoverPage"/>
              <w:spacing w:after="0"/>
              <w:ind w:left="100"/>
              <w:rPr>
                <w:noProof/>
              </w:rPr>
            </w:pPr>
            <w:r>
              <w:rPr>
                <w:noProof/>
              </w:rPr>
              <w:t>Adding applicability clauses for 4 Idle/Inactive testcases. Condition TBD.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72F5" w:rsidR="001E41F3" w:rsidRDefault="00C957C1">
            <w:pPr>
              <w:pStyle w:val="CRCoverPage"/>
              <w:spacing w:after="0"/>
              <w:ind w:left="100"/>
              <w:rPr>
                <w:noProof/>
              </w:rPr>
            </w:pPr>
            <w:r>
              <w:rPr>
                <w:noProof/>
              </w:rPr>
              <w:t>Applicability of the Idle/Inactive testcases not possible to define.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219C" w:rsidRDefault="001E41F3">
            <w:pPr>
              <w:pStyle w:val="CRCoverPage"/>
              <w:tabs>
                <w:tab w:val="right" w:pos="2184"/>
              </w:tabs>
              <w:spacing w:after="0"/>
              <w:rPr>
                <w:b/>
                <w:i/>
                <w:noProof/>
              </w:rPr>
            </w:pPr>
            <w:r w:rsidRPr="00CA219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48EA6" w:rsidR="001E41F3" w:rsidRPr="00CA219C" w:rsidRDefault="00A01116">
            <w:pPr>
              <w:pStyle w:val="CRCoverPage"/>
              <w:spacing w:after="0"/>
              <w:ind w:left="100"/>
              <w:rPr>
                <w:noProof/>
              </w:rPr>
            </w:pPr>
            <w:r w:rsidRPr="00CA219C">
              <w:rPr>
                <w:noProof/>
              </w:rPr>
              <w:t>4.1 Protocol conformance test cases applicability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E9015" w:rsidR="001E41F3" w:rsidRDefault="000B3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4A772E" w:rsidR="001E41F3" w:rsidRDefault="000B3C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46F7C" w:rsidR="001E41F3" w:rsidRDefault="00145D43">
            <w:pPr>
              <w:pStyle w:val="CRCoverPage"/>
              <w:spacing w:after="0"/>
              <w:ind w:left="99"/>
              <w:rPr>
                <w:noProof/>
              </w:rPr>
            </w:pPr>
            <w:r>
              <w:rPr>
                <w:noProof/>
              </w:rPr>
              <w:t xml:space="preserve">TS/TR </w:t>
            </w:r>
            <w:r w:rsidR="00F10786">
              <w:rPr>
                <w:noProof/>
              </w:rPr>
              <w:t>38.523-1</w:t>
            </w:r>
            <w:r>
              <w:rPr>
                <w:noProof/>
              </w:rPr>
              <w:t xml:space="preserve"> CR </w:t>
            </w:r>
            <w:r w:rsidR="00F10786">
              <w:rPr>
                <w:noProof/>
              </w:rPr>
              <w:t>2642, 2643, 2644, 2645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AFBB8" w:rsidR="001E41F3" w:rsidRDefault="000B3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219C" w:rsidRDefault="008863B9">
            <w:pPr>
              <w:pStyle w:val="CRCoverPage"/>
              <w:tabs>
                <w:tab w:val="right" w:pos="2184"/>
              </w:tabs>
              <w:spacing w:after="0"/>
              <w:rPr>
                <w:b/>
                <w:i/>
                <w:noProof/>
              </w:rPr>
            </w:pPr>
            <w:r w:rsidRPr="00CA21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74807D" w:rsidR="00DE1E3D" w:rsidRDefault="00CA219C">
            <w:pPr>
              <w:pStyle w:val="CRCoverPage"/>
              <w:spacing w:after="0"/>
              <w:ind w:left="100"/>
              <w:rPr>
                <w:noProof/>
              </w:rPr>
            </w:pPr>
            <w:r>
              <w:rPr>
                <w:noProof/>
              </w:rPr>
              <w:t>Revised from R5-217699 and 2 revision of this.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EE8799" w14:textId="77777777" w:rsidR="000B3C74" w:rsidRDefault="000B3C74" w:rsidP="000B3C74">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30D4D75E" w14:textId="77777777" w:rsidR="000B3C74" w:rsidRPr="00B724C2"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431752A3" w14:textId="77777777" w:rsidR="000B3C74" w:rsidRPr="009E468F" w:rsidRDefault="000B3C74" w:rsidP="000B3C74">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r w:rsidRPr="009E468F">
        <w:t>4</w:t>
      </w:r>
      <w:r w:rsidRPr="009E468F">
        <w:tab/>
        <w:t>Recommended Test Case Applicability</w:t>
      </w:r>
      <w:bookmarkEnd w:id="1"/>
      <w:bookmarkEnd w:id="2"/>
      <w:bookmarkEnd w:id="3"/>
      <w:bookmarkEnd w:id="4"/>
      <w:bookmarkEnd w:id="5"/>
      <w:bookmarkEnd w:id="6"/>
      <w:bookmarkEnd w:id="7"/>
    </w:p>
    <w:p w14:paraId="70CA021A" w14:textId="77777777" w:rsidR="000B3C74" w:rsidRPr="009E468F" w:rsidRDefault="000B3C74" w:rsidP="000B3C74">
      <w:pPr>
        <w:pStyle w:val="Heading2"/>
      </w:pPr>
      <w:bookmarkStart w:id="8" w:name="_Toc27419190"/>
      <w:bookmarkStart w:id="9" w:name="_Toc36040066"/>
      <w:bookmarkStart w:id="10" w:name="_Toc43900798"/>
      <w:bookmarkStart w:id="11" w:name="_Toc51768021"/>
      <w:bookmarkStart w:id="12" w:name="_Toc58241944"/>
      <w:bookmarkStart w:id="13" w:name="_Toc68076597"/>
      <w:bookmarkStart w:id="14" w:name="_Toc75369787"/>
      <w:r w:rsidRPr="009E468F">
        <w:t>4.0</w:t>
      </w:r>
      <w:r w:rsidRPr="009E468F">
        <w:tab/>
        <w:t>Introduction</w:t>
      </w:r>
      <w:bookmarkEnd w:id="8"/>
      <w:bookmarkEnd w:id="9"/>
      <w:bookmarkEnd w:id="10"/>
      <w:bookmarkEnd w:id="11"/>
      <w:bookmarkEnd w:id="12"/>
      <w:bookmarkEnd w:id="13"/>
      <w:bookmarkEnd w:id="14"/>
    </w:p>
    <w:p w14:paraId="10BFA186" w14:textId="77777777" w:rsidR="000B3C74" w:rsidRPr="009E468F" w:rsidRDefault="000B3C74" w:rsidP="000B3C74">
      <w:r w:rsidRPr="009E468F">
        <w:t>The applicability of each individual test is identified in subclause 4.1. This is just a recommendation based on the purpose for which the test case was written.</w:t>
      </w:r>
    </w:p>
    <w:p w14:paraId="22A451BF" w14:textId="77777777" w:rsidR="000B3C74" w:rsidRPr="009E468F" w:rsidRDefault="000B3C74" w:rsidP="000B3C74">
      <w:r w:rsidRPr="009E468F">
        <w:t xml:space="preserve">The applicability of every test is formally expressed </w:t>
      </w:r>
      <w:proofErr w:type="gramStart"/>
      <w:r w:rsidRPr="009E468F">
        <w:t>by the use of</w:t>
      </w:r>
      <w:proofErr w:type="gramEnd"/>
      <w:r w:rsidRPr="009E468F">
        <w:t xml:space="preserve"> Boolean expressions that are based on parameters (ICS). The parameters (ICS) included in TS 38.508-2 [5] are used in the test case applicability condition without reference. Parameters (ICS) specified in 3GPP TS 36.523-2 [10] and 3GPP TS 34.229-2 [9] shall be referred with proper reference.</w:t>
      </w:r>
    </w:p>
    <w:p w14:paraId="14E0CB7B" w14:textId="77777777" w:rsidR="000B3C74" w:rsidRPr="009E468F" w:rsidRDefault="000B3C74" w:rsidP="000B3C74">
      <w:r w:rsidRPr="009E468F">
        <w:t xml:space="preserve">Additional information related to the Test Case (TC), </w:t>
      </w:r>
      <w:proofErr w:type="gramStart"/>
      <w:r w:rsidRPr="009E468F">
        <w:t>e.g.</w:t>
      </w:r>
      <w:proofErr w:type="gramEnd"/>
      <w:r w:rsidRPr="009E468F">
        <w:t xml:space="preserve"> affecting its dynamic behaviour or its execution may be provided as well</w:t>
      </w:r>
    </w:p>
    <w:p w14:paraId="0EEADEEA" w14:textId="77777777" w:rsidR="000B3C74" w:rsidRPr="009E468F" w:rsidRDefault="000B3C74" w:rsidP="000B3C74">
      <w:r w:rsidRPr="009E468F">
        <w:t>The columns in subclause 4.1 have the following meaning:</w:t>
      </w:r>
    </w:p>
    <w:p w14:paraId="63767772" w14:textId="77777777" w:rsidR="000B3C74" w:rsidRPr="009E468F" w:rsidRDefault="000B3C74" w:rsidP="000B3C74">
      <w:pPr>
        <w:pStyle w:val="H6"/>
      </w:pPr>
      <w:r w:rsidRPr="009E468F">
        <w:t>Clause</w:t>
      </w:r>
    </w:p>
    <w:p w14:paraId="52D13258" w14:textId="77777777" w:rsidR="000B3C74" w:rsidRPr="009E468F" w:rsidRDefault="000B3C74" w:rsidP="000B3C74">
      <w:r w:rsidRPr="009E468F">
        <w:t>The clause column indicates the clause number in TS 38.523-1 [2] that contains the test body.</w:t>
      </w:r>
    </w:p>
    <w:p w14:paraId="3E854351" w14:textId="77777777" w:rsidR="000B3C74" w:rsidRPr="009E468F" w:rsidRDefault="000B3C74" w:rsidP="000B3C74">
      <w:pPr>
        <w:pStyle w:val="H6"/>
      </w:pPr>
      <w:r w:rsidRPr="009E468F">
        <w:t>Title</w:t>
      </w:r>
    </w:p>
    <w:p w14:paraId="1974631A" w14:textId="77777777" w:rsidR="000B3C74" w:rsidRPr="009E468F" w:rsidRDefault="000B3C74" w:rsidP="000B3C74">
      <w:r w:rsidRPr="009E468F">
        <w:t>The title column describes the name of the test and contains the clause title of the clause in TS 38.523-1 [2] that contains the test body.</w:t>
      </w:r>
    </w:p>
    <w:p w14:paraId="210AACC5" w14:textId="77777777" w:rsidR="000B3C74" w:rsidRPr="009E468F" w:rsidRDefault="000B3C74" w:rsidP="000B3C74">
      <w:pPr>
        <w:pStyle w:val="H6"/>
      </w:pPr>
      <w:r w:rsidRPr="009E468F">
        <w:t>Release</w:t>
      </w:r>
    </w:p>
    <w:p w14:paraId="3192D09E" w14:textId="77777777" w:rsidR="000B3C74" w:rsidRPr="009E468F" w:rsidRDefault="000B3C74" w:rsidP="000B3C74">
      <w:r w:rsidRPr="009E468F">
        <w:t xml:space="preserve">The release column indicates the earliest release from which the test case is applicable. In some specific cases it may indicate the release(s) for which the TC is </w:t>
      </w:r>
      <w:r w:rsidRPr="009E468F">
        <w:rPr>
          <w:b/>
        </w:rPr>
        <w:t>only</w:t>
      </w:r>
      <w:r w:rsidRPr="009E468F">
        <w:t xml:space="preserve"> applicable.</w:t>
      </w:r>
    </w:p>
    <w:p w14:paraId="685A0913" w14:textId="77777777" w:rsidR="000B3C74" w:rsidRPr="009E468F" w:rsidRDefault="000B3C74" w:rsidP="000B3C74">
      <w:pPr>
        <w:pStyle w:val="NO"/>
      </w:pPr>
      <w:r w:rsidRPr="009E468F">
        <w:t>Note:</w:t>
      </w:r>
      <w:r w:rsidRPr="009E468F">
        <w:tab/>
        <w:t>Some exceptions to this interpretation may be indicated in Notes in column 'Number of TC Executions'.</w:t>
      </w:r>
    </w:p>
    <w:p w14:paraId="611B0946" w14:textId="77777777" w:rsidR="000B3C74" w:rsidRPr="009E468F" w:rsidRDefault="000B3C74" w:rsidP="000B3C74">
      <w:pPr>
        <w:pStyle w:val="H6"/>
      </w:pPr>
      <w:r w:rsidRPr="009E468F">
        <w:t>Applicability - Condition</w:t>
      </w:r>
    </w:p>
    <w:p w14:paraId="653FA76E" w14:textId="77777777" w:rsidR="000B3C74" w:rsidRPr="009E468F" w:rsidRDefault="000B3C74" w:rsidP="000B3C74">
      <w:r w:rsidRPr="009E468F">
        <w:t>The following notations are used for the applicability column:</w:t>
      </w:r>
    </w:p>
    <w:p w14:paraId="56072178" w14:textId="77777777" w:rsidR="000B3C74" w:rsidRPr="009E468F" w:rsidRDefault="000B3C74" w:rsidP="000B3C74">
      <w:pPr>
        <w:pStyle w:val="EX"/>
      </w:pPr>
      <w:r w:rsidRPr="009E468F">
        <w:t>R</w:t>
      </w:r>
      <w:r w:rsidRPr="009E468F">
        <w:tab/>
        <w:t>recommended - the test case is recommended</w:t>
      </w:r>
    </w:p>
    <w:p w14:paraId="6A9BD1C2" w14:textId="77777777" w:rsidR="000B3C74" w:rsidRPr="009E468F" w:rsidRDefault="000B3C74" w:rsidP="000B3C74">
      <w:pPr>
        <w:pStyle w:val="EX"/>
      </w:pPr>
      <w:r w:rsidRPr="009E468F">
        <w:t>O</w:t>
      </w:r>
      <w:r w:rsidRPr="009E468F">
        <w:tab/>
        <w:t>optional – the test case is optional</w:t>
      </w:r>
    </w:p>
    <w:p w14:paraId="76CADF28" w14:textId="77777777" w:rsidR="000B3C74" w:rsidRPr="009E468F" w:rsidRDefault="000B3C74" w:rsidP="000B3C74">
      <w:pPr>
        <w:pStyle w:val="EX"/>
      </w:pPr>
      <w:r w:rsidRPr="009E468F">
        <w:t>N/A</w:t>
      </w:r>
      <w:r w:rsidRPr="009E468F">
        <w:tab/>
        <w:t>not applicable - in the given context, the test case is not recommended.</w:t>
      </w:r>
    </w:p>
    <w:p w14:paraId="5FE00002" w14:textId="77777777" w:rsidR="000B3C74" w:rsidRPr="009E468F" w:rsidRDefault="000B3C74" w:rsidP="000B3C74">
      <w:pPr>
        <w:pStyle w:val="EX"/>
      </w:pPr>
      <w:r w:rsidRPr="009E468F">
        <w:t>Ci</w:t>
      </w:r>
      <w:r w:rsidRPr="009E468F">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2F6D3DF2" w14:textId="77777777" w:rsidR="000B3C74" w:rsidRPr="009E468F" w:rsidRDefault="000B3C74" w:rsidP="000B3C74">
      <w:pPr>
        <w:pStyle w:val="NO"/>
      </w:pPr>
      <w:r w:rsidRPr="009E468F">
        <w:t>NOTE:</w:t>
      </w:r>
      <w:r w:rsidRPr="009E468F">
        <w:tab/>
        <w:t>The conditions are defined in subclause 4.2.</w:t>
      </w:r>
    </w:p>
    <w:p w14:paraId="0CEE3200" w14:textId="77777777" w:rsidR="000B3C74" w:rsidRPr="009E468F" w:rsidRDefault="000B3C74" w:rsidP="000B3C74">
      <w:pPr>
        <w:pStyle w:val="H6"/>
      </w:pPr>
      <w:r w:rsidRPr="009E468F">
        <w:t>Applicability - Comments</w:t>
      </w:r>
    </w:p>
    <w:p w14:paraId="2900EF9C" w14:textId="77777777" w:rsidR="000B3C74" w:rsidRPr="009E468F" w:rsidRDefault="000B3C74" w:rsidP="000B3C74">
      <w:pPr>
        <w:pStyle w:val="B1"/>
      </w:pPr>
      <w:r w:rsidRPr="009E468F">
        <w:tab/>
        <w:t>This column contains a verbal description of the condition.</w:t>
      </w:r>
    </w:p>
    <w:p w14:paraId="23F503B3" w14:textId="77777777" w:rsidR="000B3C74" w:rsidRPr="009E468F" w:rsidRDefault="000B3C74" w:rsidP="000B3C74">
      <w:pPr>
        <w:pStyle w:val="H6"/>
      </w:pPr>
      <w:r w:rsidRPr="009E468F">
        <w:t>Additional Information - Specific ICS</w:t>
      </w:r>
    </w:p>
    <w:p w14:paraId="099B9D35" w14:textId="77777777" w:rsidR="000B3C74" w:rsidRPr="009E468F" w:rsidRDefault="000B3C74" w:rsidP="000B3C74">
      <w:pPr>
        <w:pStyle w:val="B1"/>
      </w:pPr>
      <w:r w:rsidRPr="009E468F">
        <w:tab/>
        <w:t>This column contains the mnemonics of ICS(s) affecting the dynamic behaviour of the TC.</w:t>
      </w:r>
    </w:p>
    <w:p w14:paraId="31EAB00E" w14:textId="77777777" w:rsidR="000B3C74" w:rsidRPr="009E468F" w:rsidRDefault="000B3C74" w:rsidP="000B3C74">
      <w:pPr>
        <w:pStyle w:val="H6"/>
      </w:pPr>
      <w:r w:rsidRPr="009E468F">
        <w:t>Additional Information - Specific IXIT</w:t>
      </w:r>
    </w:p>
    <w:p w14:paraId="1370CC99" w14:textId="77777777" w:rsidR="000B3C74" w:rsidRPr="009E468F" w:rsidRDefault="000B3C74" w:rsidP="000B3C74">
      <w:pPr>
        <w:pStyle w:val="B1"/>
      </w:pPr>
      <w:r w:rsidRPr="009E468F">
        <w:tab/>
        <w:t>This column contains the mnemonics of IXIT(s) affecting the dynamic behaviour of the TC.</w:t>
      </w:r>
    </w:p>
    <w:p w14:paraId="6965D64E" w14:textId="77777777" w:rsidR="000B3C74" w:rsidRPr="009E468F" w:rsidRDefault="000B3C74" w:rsidP="000B3C74">
      <w:pPr>
        <w:pStyle w:val="H6"/>
      </w:pPr>
      <w:r w:rsidRPr="009E468F">
        <w:lastRenderedPageBreak/>
        <w:t>Additional Information - Number of TC Executions</w:t>
      </w:r>
    </w:p>
    <w:p w14:paraId="02DB6E8B" w14:textId="77777777" w:rsidR="000B3C74" w:rsidRPr="009E468F" w:rsidRDefault="000B3C74" w:rsidP="000B3C74">
      <w:pPr>
        <w:pStyle w:val="B1"/>
      </w:pPr>
      <w:r w:rsidRPr="009E468F">
        <w:tab/>
        <w:t xml:space="preserve">This column contains, wherever applicable, the recommended for certification purposes number of TC executions. It may contain also other information </w:t>
      </w:r>
      <w:proofErr w:type="gramStart"/>
      <w:r w:rsidRPr="009E468F">
        <w:t>e.g.</w:t>
      </w:r>
      <w:proofErr w:type="gramEnd"/>
      <w:r w:rsidRPr="009E468F">
        <w:t xml:space="preserve"> exceptions to the release applicable to the test. Clarifying notes are listed at the end of the same Table.</w:t>
      </w:r>
    </w:p>
    <w:p w14:paraId="372C75CE" w14:textId="77777777" w:rsidR="000B3C74" w:rsidRPr="009E468F" w:rsidRDefault="000B3C74" w:rsidP="000B3C74">
      <w:pPr>
        <w:pStyle w:val="H6"/>
      </w:pPr>
      <w:r w:rsidRPr="009E468F">
        <w:t>Additional Information - Release other RAT</w:t>
      </w:r>
    </w:p>
    <w:p w14:paraId="3FB0393A" w14:textId="77777777" w:rsidR="000B3C74" w:rsidRPr="009E468F" w:rsidRDefault="000B3C74" w:rsidP="000B3C74">
      <w:pPr>
        <w:pStyle w:val="B1"/>
      </w:pPr>
      <w:r w:rsidRPr="009E468F">
        <w:tab/>
        <w:t>In regard to a particular test case, this column provides information on the release which is used by the simulated network in the other (</w:t>
      </w:r>
      <w:proofErr w:type="gramStart"/>
      <w:r w:rsidRPr="009E468F">
        <w:t>i.e.</w:t>
      </w:r>
      <w:proofErr w:type="gramEnd"/>
      <w:r w:rsidRPr="009E468F">
        <w:t xml:space="preserve"> non 5GS) RAT(s) where applicable. For each applicable RAT the release shall be indicated in the format '</w:t>
      </w:r>
      <w:proofErr w:type="spellStart"/>
      <w:r w:rsidRPr="009E468F">
        <w:t>Rel</w:t>
      </w:r>
      <w:proofErr w:type="spellEnd"/>
      <w:r w:rsidRPr="009E468F">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6904B4C" w14:textId="01ADF471" w:rsidR="000B3C74" w:rsidRDefault="000B3C74" w:rsidP="000B3C74">
      <w:pPr>
        <w:pStyle w:val="Heading2"/>
      </w:pPr>
      <w:bookmarkStart w:id="15" w:name="_Toc27419191"/>
      <w:bookmarkStart w:id="16" w:name="_Toc36040067"/>
      <w:bookmarkStart w:id="17" w:name="_Toc43900799"/>
      <w:bookmarkStart w:id="18" w:name="_Toc51768022"/>
      <w:bookmarkStart w:id="19" w:name="_Toc58241945"/>
      <w:bookmarkStart w:id="20" w:name="_Toc68076598"/>
      <w:bookmarkStart w:id="21" w:name="_Toc75369788"/>
      <w:r w:rsidRPr="009E468F">
        <w:t>4.1</w:t>
      </w:r>
      <w:r w:rsidRPr="009E468F">
        <w:tab/>
        <w:t>Protocol conformance test cases</w:t>
      </w:r>
      <w:r w:rsidRPr="009E468F" w:rsidDel="00062F2A">
        <w:t xml:space="preserve"> </w:t>
      </w:r>
      <w:r w:rsidRPr="009E468F">
        <w:t>applicability</w:t>
      </w:r>
      <w:bookmarkEnd w:id="15"/>
      <w:bookmarkEnd w:id="16"/>
      <w:bookmarkEnd w:id="17"/>
      <w:bookmarkEnd w:id="18"/>
      <w:bookmarkEnd w:id="19"/>
      <w:bookmarkEnd w:id="20"/>
      <w:bookmarkEnd w:id="21"/>
    </w:p>
    <w:p w14:paraId="24422AE3" w14:textId="3C62707F" w:rsidR="000B3C74" w:rsidRDefault="000B3C74" w:rsidP="000B3C74">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tables --------------------------------------------</w:t>
      </w:r>
      <w:r w:rsidRPr="00B724C2">
        <w:rPr>
          <w:noProof/>
          <w:color w:val="FF0000"/>
          <w:sz w:val="24"/>
          <w:szCs w:val="24"/>
        </w:rPr>
        <w:t>-----</w:t>
      </w:r>
    </w:p>
    <w:p w14:paraId="27827EA5" w14:textId="71D0BB40" w:rsidR="00C957C1" w:rsidRPr="00C957C1" w:rsidRDefault="00C957C1" w:rsidP="00C957C1">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0B3C74" w:rsidRPr="009E468F" w14:paraId="332D6C14" w14:textId="77777777" w:rsidTr="00D519F0">
        <w:trPr>
          <w:tblHeader/>
          <w:jc w:val="center"/>
        </w:trPr>
        <w:tc>
          <w:tcPr>
            <w:tcW w:w="1094" w:type="dxa"/>
            <w:tcBorders>
              <w:bottom w:val="nil"/>
            </w:tcBorders>
          </w:tcPr>
          <w:p w14:paraId="473E24DD" w14:textId="77777777" w:rsidR="000B3C74" w:rsidRPr="009E468F" w:rsidRDefault="000B3C74" w:rsidP="00835FCC">
            <w:pPr>
              <w:pStyle w:val="TAH"/>
              <w:keepNext w:val="0"/>
              <w:keepLines w:val="0"/>
              <w:rPr>
                <w:sz w:val="16"/>
                <w:szCs w:val="16"/>
              </w:rPr>
            </w:pPr>
            <w:r w:rsidRPr="009E468F">
              <w:rPr>
                <w:sz w:val="16"/>
                <w:szCs w:val="16"/>
              </w:rPr>
              <w:t>Clause</w:t>
            </w:r>
          </w:p>
        </w:tc>
        <w:tc>
          <w:tcPr>
            <w:tcW w:w="3546" w:type="dxa"/>
            <w:tcBorders>
              <w:bottom w:val="nil"/>
            </w:tcBorders>
          </w:tcPr>
          <w:p w14:paraId="36190D8C" w14:textId="77777777" w:rsidR="000B3C74" w:rsidRPr="009E468F" w:rsidRDefault="000B3C74" w:rsidP="00835FCC">
            <w:pPr>
              <w:pStyle w:val="TAH"/>
              <w:keepNext w:val="0"/>
              <w:keepLines w:val="0"/>
              <w:rPr>
                <w:sz w:val="16"/>
                <w:szCs w:val="16"/>
              </w:rPr>
            </w:pPr>
            <w:r w:rsidRPr="009E468F">
              <w:rPr>
                <w:sz w:val="16"/>
                <w:szCs w:val="16"/>
              </w:rPr>
              <w:t>TC Title</w:t>
            </w:r>
          </w:p>
        </w:tc>
        <w:tc>
          <w:tcPr>
            <w:tcW w:w="821" w:type="dxa"/>
            <w:tcBorders>
              <w:bottom w:val="nil"/>
            </w:tcBorders>
          </w:tcPr>
          <w:p w14:paraId="7A2996D6" w14:textId="77777777" w:rsidR="000B3C74" w:rsidRPr="009E468F" w:rsidRDefault="000B3C74" w:rsidP="00835FCC">
            <w:pPr>
              <w:pStyle w:val="TAH"/>
              <w:keepNext w:val="0"/>
              <w:keepLines w:val="0"/>
              <w:rPr>
                <w:sz w:val="16"/>
                <w:szCs w:val="16"/>
              </w:rPr>
            </w:pPr>
            <w:r w:rsidRPr="009E468F">
              <w:rPr>
                <w:sz w:val="16"/>
                <w:szCs w:val="16"/>
              </w:rPr>
              <w:t>Release</w:t>
            </w:r>
          </w:p>
        </w:tc>
        <w:tc>
          <w:tcPr>
            <w:tcW w:w="4816" w:type="dxa"/>
            <w:gridSpan w:val="2"/>
          </w:tcPr>
          <w:p w14:paraId="288C8DEC" w14:textId="77777777" w:rsidR="000B3C74" w:rsidRPr="009E468F" w:rsidRDefault="000B3C74" w:rsidP="00835FCC">
            <w:pPr>
              <w:pStyle w:val="TAH"/>
              <w:keepNext w:val="0"/>
              <w:keepLines w:val="0"/>
              <w:rPr>
                <w:sz w:val="16"/>
                <w:szCs w:val="16"/>
              </w:rPr>
            </w:pPr>
            <w:r w:rsidRPr="009E468F">
              <w:rPr>
                <w:sz w:val="16"/>
                <w:szCs w:val="16"/>
              </w:rPr>
              <w:t>Applicability</w:t>
            </w:r>
          </w:p>
        </w:tc>
      </w:tr>
      <w:tr w:rsidR="000B3C74" w:rsidRPr="009E468F" w14:paraId="6188BD89" w14:textId="77777777" w:rsidTr="00D519F0">
        <w:trPr>
          <w:tblHeader/>
          <w:jc w:val="center"/>
        </w:trPr>
        <w:tc>
          <w:tcPr>
            <w:tcW w:w="1094" w:type="dxa"/>
            <w:tcBorders>
              <w:top w:val="nil"/>
              <w:bottom w:val="single" w:sz="4" w:space="0" w:color="auto"/>
            </w:tcBorders>
          </w:tcPr>
          <w:p w14:paraId="709810D5" w14:textId="77777777" w:rsidR="000B3C74" w:rsidRPr="009E468F" w:rsidRDefault="000B3C74" w:rsidP="00835FCC">
            <w:pPr>
              <w:pStyle w:val="TAH"/>
              <w:keepNext w:val="0"/>
              <w:keepLines w:val="0"/>
              <w:rPr>
                <w:sz w:val="16"/>
                <w:szCs w:val="16"/>
              </w:rPr>
            </w:pPr>
          </w:p>
        </w:tc>
        <w:tc>
          <w:tcPr>
            <w:tcW w:w="3546" w:type="dxa"/>
            <w:tcBorders>
              <w:top w:val="nil"/>
              <w:bottom w:val="single" w:sz="4" w:space="0" w:color="auto"/>
            </w:tcBorders>
          </w:tcPr>
          <w:p w14:paraId="14CAA5DB" w14:textId="77777777" w:rsidR="000B3C74" w:rsidRPr="009E468F" w:rsidRDefault="000B3C74" w:rsidP="00835FCC">
            <w:pPr>
              <w:pStyle w:val="TAH"/>
              <w:keepNext w:val="0"/>
              <w:keepLines w:val="0"/>
              <w:rPr>
                <w:sz w:val="16"/>
                <w:szCs w:val="16"/>
              </w:rPr>
            </w:pPr>
          </w:p>
        </w:tc>
        <w:tc>
          <w:tcPr>
            <w:tcW w:w="821" w:type="dxa"/>
            <w:tcBorders>
              <w:top w:val="nil"/>
              <w:bottom w:val="single" w:sz="4" w:space="0" w:color="auto"/>
            </w:tcBorders>
          </w:tcPr>
          <w:p w14:paraId="3D497A61" w14:textId="77777777" w:rsidR="000B3C74" w:rsidRPr="009E468F" w:rsidRDefault="000B3C74" w:rsidP="00835FCC">
            <w:pPr>
              <w:pStyle w:val="TAH"/>
              <w:keepNext w:val="0"/>
              <w:keepLines w:val="0"/>
              <w:rPr>
                <w:sz w:val="16"/>
                <w:szCs w:val="16"/>
              </w:rPr>
            </w:pPr>
          </w:p>
        </w:tc>
        <w:tc>
          <w:tcPr>
            <w:tcW w:w="1182" w:type="dxa"/>
            <w:tcBorders>
              <w:bottom w:val="single" w:sz="4" w:space="0" w:color="auto"/>
            </w:tcBorders>
          </w:tcPr>
          <w:p w14:paraId="46E8C171" w14:textId="77777777" w:rsidR="000B3C74" w:rsidRPr="009E468F" w:rsidRDefault="000B3C74" w:rsidP="00835FCC">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6A51DC99" w14:textId="77777777" w:rsidR="000B3C74" w:rsidRPr="009E468F" w:rsidRDefault="000B3C74" w:rsidP="00835FCC">
            <w:pPr>
              <w:pStyle w:val="TAH"/>
              <w:keepNext w:val="0"/>
              <w:keepLines w:val="0"/>
              <w:rPr>
                <w:sz w:val="16"/>
                <w:szCs w:val="16"/>
              </w:rPr>
            </w:pPr>
            <w:r w:rsidRPr="009E468F">
              <w:rPr>
                <w:sz w:val="16"/>
                <w:szCs w:val="16"/>
              </w:rPr>
              <w:t>Comment</w:t>
            </w:r>
          </w:p>
        </w:tc>
      </w:tr>
      <w:tr w:rsidR="000B3C74" w:rsidRPr="009E468F" w14:paraId="61480C88" w14:textId="77777777" w:rsidTr="00D519F0">
        <w:trPr>
          <w:jc w:val="center"/>
        </w:trPr>
        <w:tc>
          <w:tcPr>
            <w:tcW w:w="1094" w:type="dxa"/>
            <w:tcBorders>
              <w:bottom w:val="single" w:sz="4" w:space="0" w:color="auto"/>
            </w:tcBorders>
            <w:shd w:val="clear" w:color="auto" w:fill="E6E6E6"/>
          </w:tcPr>
          <w:p w14:paraId="55DC1672"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w:t>
            </w:r>
          </w:p>
        </w:tc>
        <w:tc>
          <w:tcPr>
            <w:tcW w:w="3546" w:type="dxa"/>
            <w:tcBorders>
              <w:bottom w:val="single" w:sz="4" w:space="0" w:color="auto"/>
            </w:tcBorders>
            <w:shd w:val="clear" w:color="auto" w:fill="E6E6E6"/>
          </w:tcPr>
          <w:p w14:paraId="7755FFE8"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w:t>
            </w:r>
          </w:p>
        </w:tc>
        <w:tc>
          <w:tcPr>
            <w:tcW w:w="821" w:type="dxa"/>
            <w:tcBorders>
              <w:bottom w:val="single" w:sz="4" w:space="0" w:color="auto"/>
            </w:tcBorders>
            <w:shd w:val="clear" w:color="auto" w:fill="E6E6E6"/>
          </w:tcPr>
          <w:p w14:paraId="39476815"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70D0C3"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A05883B" w14:textId="77777777" w:rsidR="000B3C74" w:rsidRPr="009E468F" w:rsidRDefault="000B3C74" w:rsidP="00835FCC">
            <w:pPr>
              <w:pStyle w:val="TAL"/>
              <w:keepNext w:val="0"/>
              <w:keepLines w:val="0"/>
              <w:rPr>
                <w:rFonts w:cs="Arial"/>
                <w:sz w:val="16"/>
                <w:szCs w:val="16"/>
              </w:rPr>
            </w:pPr>
          </w:p>
        </w:tc>
      </w:tr>
      <w:tr w:rsidR="000B3C74" w:rsidRPr="009E468F" w14:paraId="4A8C797A" w14:textId="77777777" w:rsidTr="00D519F0">
        <w:trPr>
          <w:jc w:val="center"/>
        </w:trPr>
        <w:tc>
          <w:tcPr>
            <w:tcW w:w="1094" w:type="dxa"/>
            <w:tcBorders>
              <w:bottom w:val="single" w:sz="4" w:space="0" w:color="auto"/>
            </w:tcBorders>
            <w:shd w:val="clear" w:color="auto" w:fill="E6E6E6"/>
          </w:tcPr>
          <w:p w14:paraId="2415BA17"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w:t>
            </w:r>
          </w:p>
        </w:tc>
        <w:tc>
          <w:tcPr>
            <w:tcW w:w="3546" w:type="dxa"/>
            <w:tcBorders>
              <w:bottom w:val="single" w:sz="4" w:space="0" w:color="auto"/>
            </w:tcBorders>
            <w:shd w:val="clear" w:color="auto" w:fill="E6E6E6"/>
          </w:tcPr>
          <w:p w14:paraId="7090C16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NR RRC</w:t>
            </w:r>
          </w:p>
        </w:tc>
        <w:tc>
          <w:tcPr>
            <w:tcW w:w="821" w:type="dxa"/>
            <w:tcBorders>
              <w:bottom w:val="single" w:sz="4" w:space="0" w:color="auto"/>
            </w:tcBorders>
            <w:shd w:val="clear" w:color="auto" w:fill="E6E6E6"/>
          </w:tcPr>
          <w:p w14:paraId="7C59277E"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034D1645"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F5C1488" w14:textId="77777777" w:rsidR="000B3C74" w:rsidRPr="009E468F" w:rsidRDefault="000B3C74" w:rsidP="00835FCC">
            <w:pPr>
              <w:pStyle w:val="TAL"/>
              <w:keepNext w:val="0"/>
              <w:keepLines w:val="0"/>
              <w:rPr>
                <w:rFonts w:cs="Arial"/>
                <w:sz w:val="16"/>
                <w:szCs w:val="16"/>
              </w:rPr>
            </w:pPr>
          </w:p>
        </w:tc>
      </w:tr>
      <w:tr w:rsidR="000B3C74" w:rsidRPr="009E468F" w14:paraId="380E15C8" w14:textId="77777777" w:rsidTr="00D519F0">
        <w:trPr>
          <w:jc w:val="center"/>
        </w:trPr>
        <w:tc>
          <w:tcPr>
            <w:tcW w:w="1094" w:type="dxa"/>
            <w:tcBorders>
              <w:bottom w:val="single" w:sz="4" w:space="0" w:color="auto"/>
            </w:tcBorders>
            <w:shd w:val="clear" w:color="auto" w:fill="E6E6E6"/>
          </w:tcPr>
          <w:p w14:paraId="0A1D2686"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w:t>
            </w:r>
          </w:p>
        </w:tc>
        <w:tc>
          <w:tcPr>
            <w:tcW w:w="3546" w:type="dxa"/>
            <w:tcBorders>
              <w:bottom w:val="single" w:sz="4" w:space="0" w:color="auto"/>
            </w:tcBorders>
            <w:shd w:val="clear" w:color="auto" w:fill="E6E6E6"/>
          </w:tcPr>
          <w:p w14:paraId="1B5B970F"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RRC connection management procedures</w:t>
            </w:r>
          </w:p>
        </w:tc>
        <w:tc>
          <w:tcPr>
            <w:tcW w:w="821" w:type="dxa"/>
            <w:tcBorders>
              <w:bottom w:val="single" w:sz="4" w:space="0" w:color="auto"/>
            </w:tcBorders>
            <w:shd w:val="clear" w:color="auto" w:fill="E6E6E6"/>
          </w:tcPr>
          <w:p w14:paraId="23BECCA7"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69BDF0F7"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36D22CD1" w14:textId="77777777" w:rsidR="000B3C74" w:rsidRPr="009E468F" w:rsidRDefault="000B3C74" w:rsidP="00835FCC">
            <w:pPr>
              <w:pStyle w:val="TAL"/>
              <w:keepNext w:val="0"/>
              <w:keepLines w:val="0"/>
              <w:rPr>
                <w:rFonts w:cs="Arial"/>
                <w:sz w:val="16"/>
                <w:szCs w:val="16"/>
              </w:rPr>
            </w:pPr>
          </w:p>
        </w:tc>
      </w:tr>
      <w:tr w:rsidR="000B3C74" w:rsidRPr="009E468F" w14:paraId="1AE40552" w14:textId="77777777" w:rsidTr="00D519F0">
        <w:trPr>
          <w:jc w:val="center"/>
        </w:trPr>
        <w:tc>
          <w:tcPr>
            <w:tcW w:w="1094" w:type="dxa"/>
            <w:tcBorders>
              <w:bottom w:val="single" w:sz="4" w:space="0" w:color="auto"/>
            </w:tcBorders>
            <w:shd w:val="clear" w:color="auto" w:fill="E6E6E6"/>
          </w:tcPr>
          <w:p w14:paraId="0F667AEB"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8.1.1.1</w:t>
            </w:r>
          </w:p>
        </w:tc>
        <w:tc>
          <w:tcPr>
            <w:tcW w:w="3546" w:type="dxa"/>
            <w:tcBorders>
              <w:bottom w:val="single" w:sz="4" w:space="0" w:color="auto"/>
            </w:tcBorders>
            <w:shd w:val="clear" w:color="auto" w:fill="E6E6E6"/>
          </w:tcPr>
          <w:p w14:paraId="69863401" w14:textId="77777777" w:rsidR="000B3C74" w:rsidRPr="009E468F" w:rsidRDefault="000B3C74" w:rsidP="00835FCC">
            <w:pPr>
              <w:pStyle w:val="TAL"/>
              <w:keepNext w:val="0"/>
              <w:keepLines w:val="0"/>
              <w:rPr>
                <w:rFonts w:cs="Arial"/>
                <w:b/>
                <w:bCs/>
                <w:sz w:val="16"/>
                <w:szCs w:val="16"/>
              </w:rPr>
            </w:pPr>
            <w:r w:rsidRPr="009E468F">
              <w:rPr>
                <w:rFonts w:cs="Arial"/>
                <w:b/>
                <w:bCs/>
                <w:sz w:val="16"/>
                <w:szCs w:val="16"/>
              </w:rPr>
              <w:t>Paging</w:t>
            </w:r>
          </w:p>
        </w:tc>
        <w:tc>
          <w:tcPr>
            <w:tcW w:w="821" w:type="dxa"/>
            <w:tcBorders>
              <w:bottom w:val="single" w:sz="4" w:space="0" w:color="auto"/>
            </w:tcBorders>
            <w:shd w:val="clear" w:color="auto" w:fill="E6E6E6"/>
          </w:tcPr>
          <w:p w14:paraId="5C85F1C3" w14:textId="77777777" w:rsidR="000B3C74" w:rsidRPr="009E468F" w:rsidRDefault="000B3C74" w:rsidP="00835FCC">
            <w:pPr>
              <w:pStyle w:val="TAC"/>
              <w:keepNext w:val="0"/>
              <w:keepLines w:val="0"/>
              <w:rPr>
                <w:rFonts w:cs="Arial"/>
                <w:sz w:val="16"/>
                <w:szCs w:val="16"/>
              </w:rPr>
            </w:pPr>
          </w:p>
        </w:tc>
        <w:tc>
          <w:tcPr>
            <w:tcW w:w="1182" w:type="dxa"/>
            <w:tcBorders>
              <w:bottom w:val="single" w:sz="4" w:space="0" w:color="auto"/>
            </w:tcBorders>
            <w:shd w:val="clear" w:color="auto" w:fill="E6E6E6"/>
          </w:tcPr>
          <w:p w14:paraId="1998B928" w14:textId="77777777" w:rsidR="000B3C74" w:rsidRPr="009E468F" w:rsidRDefault="000B3C74" w:rsidP="00835FCC">
            <w:pPr>
              <w:pStyle w:val="TAC"/>
              <w:keepNext w:val="0"/>
              <w:keepLines w:val="0"/>
              <w:rPr>
                <w:rFonts w:cs="Arial"/>
                <w:sz w:val="16"/>
                <w:szCs w:val="16"/>
              </w:rPr>
            </w:pPr>
          </w:p>
        </w:tc>
        <w:tc>
          <w:tcPr>
            <w:tcW w:w="3634" w:type="dxa"/>
            <w:tcBorders>
              <w:bottom w:val="single" w:sz="4" w:space="0" w:color="auto"/>
            </w:tcBorders>
            <w:shd w:val="clear" w:color="auto" w:fill="E6E6E6"/>
          </w:tcPr>
          <w:p w14:paraId="1303FBEA" w14:textId="77777777" w:rsidR="000B3C74" w:rsidRPr="009E468F" w:rsidRDefault="000B3C74" w:rsidP="00835FCC">
            <w:pPr>
              <w:pStyle w:val="TAL"/>
              <w:keepNext w:val="0"/>
              <w:keepLines w:val="0"/>
              <w:rPr>
                <w:rFonts w:cs="Arial"/>
                <w:sz w:val="16"/>
                <w:szCs w:val="16"/>
              </w:rPr>
            </w:pPr>
          </w:p>
        </w:tc>
      </w:tr>
      <w:tr w:rsidR="000B3C74" w:rsidRPr="009E468F" w14:paraId="3EA14B1E" w14:textId="77777777" w:rsidTr="00D519F0">
        <w:trPr>
          <w:jc w:val="center"/>
        </w:trPr>
        <w:tc>
          <w:tcPr>
            <w:tcW w:w="1094" w:type="dxa"/>
            <w:tcBorders>
              <w:bottom w:val="single" w:sz="4" w:space="0" w:color="auto"/>
            </w:tcBorders>
            <w:shd w:val="clear" w:color="auto" w:fill="auto"/>
          </w:tcPr>
          <w:p w14:paraId="38ACCEF1" w14:textId="3B551E13"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3546" w:type="dxa"/>
            <w:tcBorders>
              <w:bottom w:val="single" w:sz="4" w:space="0" w:color="auto"/>
            </w:tcBorders>
            <w:shd w:val="clear" w:color="auto" w:fill="auto"/>
          </w:tcPr>
          <w:p w14:paraId="588BB736" w14:textId="39DF1C6F" w:rsidR="000B3C74" w:rsidRPr="000B3C74" w:rsidRDefault="000B3C74" w:rsidP="00835FCC">
            <w:pPr>
              <w:pStyle w:val="TAL"/>
              <w:keepNext w:val="0"/>
              <w:keepLines w:val="0"/>
              <w:rPr>
                <w:rFonts w:cs="Arial"/>
                <w:bCs/>
                <w:color w:val="FF0000"/>
                <w:sz w:val="16"/>
                <w:szCs w:val="16"/>
              </w:rPr>
            </w:pPr>
            <w:r w:rsidRPr="000B3C74">
              <w:rPr>
                <w:rFonts w:cs="Arial"/>
                <w:bCs/>
                <w:color w:val="FF0000"/>
                <w:sz w:val="16"/>
                <w:szCs w:val="16"/>
              </w:rPr>
              <w:t>Omitted entries</w:t>
            </w:r>
          </w:p>
        </w:tc>
        <w:tc>
          <w:tcPr>
            <w:tcW w:w="821" w:type="dxa"/>
            <w:tcBorders>
              <w:bottom w:val="single" w:sz="4" w:space="0" w:color="auto"/>
            </w:tcBorders>
            <w:shd w:val="clear" w:color="auto" w:fill="auto"/>
          </w:tcPr>
          <w:p w14:paraId="03006D49" w14:textId="5F535657" w:rsidR="000B3C74" w:rsidRPr="000B3C74" w:rsidRDefault="000B3C74" w:rsidP="00835FCC">
            <w:pPr>
              <w:pStyle w:val="TAC"/>
              <w:keepNext w:val="0"/>
              <w:keepLines w:val="0"/>
              <w:rPr>
                <w:rFonts w:cs="Arial"/>
                <w:color w:val="FF0000"/>
                <w:sz w:val="16"/>
                <w:szCs w:val="16"/>
              </w:rPr>
            </w:pPr>
            <w:r w:rsidRPr="000B3C74">
              <w:rPr>
                <w:rFonts w:cs="Arial"/>
                <w:bCs/>
                <w:color w:val="FF0000"/>
                <w:sz w:val="16"/>
                <w:szCs w:val="16"/>
              </w:rPr>
              <w:t>Omitted entries</w:t>
            </w:r>
          </w:p>
        </w:tc>
        <w:tc>
          <w:tcPr>
            <w:tcW w:w="1182" w:type="dxa"/>
            <w:tcBorders>
              <w:bottom w:val="single" w:sz="4" w:space="0" w:color="auto"/>
            </w:tcBorders>
            <w:shd w:val="clear" w:color="auto" w:fill="auto"/>
          </w:tcPr>
          <w:p w14:paraId="426D34C1" w14:textId="09C136CF" w:rsidR="000B3C74" w:rsidRPr="000B3C74" w:rsidRDefault="000B3C74" w:rsidP="00835FCC">
            <w:pPr>
              <w:pStyle w:val="TAC"/>
              <w:keepNext w:val="0"/>
              <w:keepLines w:val="0"/>
              <w:rPr>
                <w:rFonts w:cs="Arial"/>
                <w:color w:val="FF0000"/>
                <w:sz w:val="16"/>
                <w:szCs w:val="16"/>
              </w:rPr>
            </w:pPr>
            <w:r w:rsidRPr="000B3C74">
              <w:rPr>
                <w:rFonts w:cs="Arial"/>
                <w:color w:val="FF0000"/>
                <w:sz w:val="16"/>
                <w:szCs w:val="16"/>
              </w:rPr>
              <w:t>Omitted entries</w:t>
            </w:r>
          </w:p>
        </w:tc>
        <w:tc>
          <w:tcPr>
            <w:tcW w:w="3634" w:type="dxa"/>
            <w:tcBorders>
              <w:bottom w:val="single" w:sz="4" w:space="0" w:color="auto"/>
            </w:tcBorders>
            <w:shd w:val="clear" w:color="auto" w:fill="auto"/>
          </w:tcPr>
          <w:p w14:paraId="728DA289" w14:textId="224E7180" w:rsidR="000B3C74" w:rsidRPr="000B3C74" w:rsidRDefault="000B3C74" w:rsidP="00835FCC">
            <w:pPr>
              <w:pStyle w:val="TAL"/>
              <w:keepNext w:val="0"/>
              <w:keepLines w:val="0"/>
              <w:rPr>
                <w:rFonts w:cs="Arial"/>
                <w:color w:val="FF0000"/>
                <w:sz w:val="16"/>
                <w:szCs w:val="16"/>
              </w:rPr>
            </w:pPr>
            <w:r w:rsidRPr="000B3C74">
              <w:rPr>
                <w:rFonts w:cs="Arial"/>
                <w:bCs/>
                <w:color w:val="FF0000"/>
                <w:sz w:val="16"/>
                <w:szCs w:val="16"/>
              </w:rPr>
              <w:t>Omitted entries</w:t>
            </w:r>
          </w:p>
        </w:tc>
      </w:tr>
      <w:tr w:rsidR="00D519F0" w:rsidRPr="00D519F0" w14:paraId="28A08044" w14:textId="77777777" w:rsidTr="00D519F0">
        <w:trPr>
          <w:jc w:val="center"/>
        </w:trPr>
        <w:tc>
          <w:tcPr>
            <w:tcW w:w="1094" w:type="dxa"/>
            <w:shd w:val="clear" w:color="auto" w:fill="D9D9D9" w:themeFill="background1" w:themeFillShade="D9"/>
          </w:tcPr>
          <w:p w14:paraId="4CCBA6B9" w14:textId="51004303" w:rsidR="00D519F0" w:rsidRPr="00D519F0" w:rsidRDefault="00D519F0" w:rsidP="00D519F0">
            <w:pPr>
              <w:pStyle w:val="TAL"/>
              <w:keepNext w:val="0"/>
              <w:keepLines w:val="0"/>
              <w:rPr>
                <w:rFonts w:cs="Arial"/>
                <w:b/>
                <w:bCs/>
                <w:sz w:val="16"/>
                <w:szCs w:val="16"/>
              </w:rPr>
            </w:pPr>
            <w:r w:rsidRPr="00D519F0">
              <w:rPr>
                <w:rFonts w:cs="Arial"/>
                <w:b/>
                <w:bCs/>
                <w:sz w:val="16"/>
                <w:szCs w:val="16"/>
              </w:rPr>
              <w:t>8.1.5</w:t>
            </w:r>
          </w:p>
        </w:tc>
        <w:tc>
          <w:tcPr>
            <w:tcW w:w="3546" w:type="dxa"/>
            <w:shd w:val="clear" w:color="auto" w:fill="D9D9D9" w:themeFill="background1" w:themeFillShade="D9"/>
          </w:tcPr>
          <w:p w14:paraId="3BC7E578" w14:textId="30A52B60" w:rsidR="00D519F0" w:rsidRPr="00D519F0" w:rsidRDefault="00D519F0" w:rsidP="00D519F0">
            <w:pPr>
              <w:pStyle w:val="TAL"/>
              <w:keepNext w:val="0"/>
              <w:keepLines w:val="0"/>
              <w:rPr>
                <w:rFonts w:cs="Arial"/>
                <w:b/>
                <w:bCs/>
                <w:sz w:val="16"/>
                <w:szCs w:val="16"/>
              </w:rPr>
            </w:pPr>
            <w:r w:rsidRPr="00D519F0">
              <w:rPr>
                <w:rFonts w:cs="Arial"/>
                <w:b/>
                <w:bCs/>
                <w:sz w:val="16"/>
                <w:szCs w:val="16"/>
              </w:rPr>
              <w:t>RRC others</w:t>
            </w:r>
          </w:p>
        </w:tc>
        <w:tc>
          <w:tcPr>
            <w:tcW w:w="821" w:type="dxa"/>
            <w:shd w:val="clear" w:color="auto" w:fill="D9D9D9" w:themeFill="background1" w:themeFillShade="D9"/>
          </w:tcPr>
          <w:p w14:paraId="7EBAF366" w14:textId="27688FC8" w:rsidR="00D519F0" w:rsidRPr="00D519F0" w:rsidRDefault="00D519F0" w:rsidP="00D519F0">
            <w:pPr>
              <w:pStyle w:val="TAL"/>
              <w:keepNext w:val="0"/>
              <w:keepLines w:val="0"/>
              <w:rPr>
                <w:rFonts w:cs="Arial"/>
                <w:b/>
                <w:bCs/>
                <w:sz w:val="16"/>
                <w:szCs w:val="16"/>
              </w:rPr>
            </w:pPr>
          </w:p>
        </w:tc>
        <w:tc>
          <w:tcPr>
            <w:tcW w:w="1182" w:type="dxa"/>
            <w:shd w:val="clear" w:color="auto" w:fill="D9D9D9" w:themeFill="background1" w:themeFillShade="D9"/>
          </w:tcPr>
          <w:p w14:paraId="651882D8" w14:textId="7160B289" w:rsidR="00D519F0" w:rsidRPr="00D519F0" w:rsidRDefault="00D519F0" w:rsidP="00D519F0">
            <w:pPr>
              <w:pStyle w:val="TAL"/>
              <w:keepNext w:val="0"/>
              <w:keepLines w:val="0"/>
              <w:rPr>
                <w:rFonts w:cs="Arial"/>
                <w:b/>
                <w:bCs/>
                <w:sz w:val="16"/>
                <w:szCs w:val="16"/>
              </w:rPr>
            </w:pPr>
          </w:p>
        </w:tc>
        <w:tc>
          <w:tcPr>
            <w:tcW w:w="3634" w:type="dxa"/>
            <w:shd w:val="clear" w:color="auto" w:fill="D9D9D9" w:themeFill="background1" w:themeFillShade="D9"/>
          </w:tcPr>
          <w:p w14:paraId="78607CCB" w14:textId="25AE2B88" w:rsidR="00D519F0" w:rsidRPr="00D519F0" w:rsidRDefault="00D519F0" w:rsidP="00D519F0">
            <w:pPr>
              <w:pStyle w:val="TAL"/>
              <w:keepNext w:val="0"/>
              <w:keepLines w:val="0"/>
              <w:rPr>
                <w:rFonts w:cs="Arial"/>
                <w:b/>
                <w:bCs/>
                <w:sz w:val="16"/>
                <w:szCs w:val="16"/>
              </w:rPr>
            </w:pPr>
          </w:p>
        </w:tc>
      </w:tr>
      <w:tr w:rsidR="00D519F0" w:rsidRPr="009E468F" w14:paraId="09BF6E40" w14:textId="77777777" w:rsidTr="00D519F0">
        <w:trPr>
          <w:jc w:val="center"/>
        </w:trPr>
        <w:tc>
          <w:tcPr>
            <w:tcW w:w="1094" w:type="dxa"/>
            <w:shd w:val="clear" w:color="auto" w:fill="D9D9D9" w:themeFill="background1" w:themeFillShade="D9"/>
          </w:tcPr>
          <w:p w14:paraId="3CA2685B" w14:textId="33C22B6A" w:rsidR="00D519F0" w:rsidRPr="009E468F" w:rsidRDefault="00D519F0" w:rsidP="00D519F0">
            <w:pPr>
              <w:pStyle w:val="TAL"/>
              <w:keepNext w:val="0"/>
              <w:keepLines w:val="0"/>
              <w:rPr>
                <w:b/>
                <w:sz w:val="16"/>
                <w:szCs w:val="16"/>
              </w:rPr>
            </w:pPr>
            <w:r w:rsidRPr="009E468F">
              <w:rPr>
                <w:b/>
                <w:sz w:val="16"/>
                <w:szCs w:val="16"/>
              </w:rPr>
              <w:t>8.1.5.1</w:t>
            </w:r>
          </w:p>
        </w:tc>
        <w:tc>
          <w:tcPr>
            <w:tcW w:w="3546" w:type="dxa"/>
            <w:shd w:val="clear" w:color="auto" w:fill="D9D9D9" w:themeFill="background1" w:themeFillShade="D9"/>
          </w:tcPr>
          <w:p w14:paraId="3D8A4619" w14:textId="4B5D2EBA" w:rsidR="00D519F0" w:rsidRPr="009E468F" w:rsidRDefault="00D519F0" w:rsidP="00D519F0">
            <w:pPr>
              <w:pStyle w:val="TAL"/>
              <w:keepNext w:val="0"/>
              <w:keepLines w:val="0"/>
              <w:rPr>
                <w:b/>
                <w:sz w:val="16"/>
                <w:szCs w:val="16"/>
              </w:rPr>
            </w:pPr>
            <w:r w:rsidRPr="009E468F">
              <w:rPr>
                <w:b/>
                <w:sz w:val="16"/>
                <w:szCs w:val="16"/>
              </w:rPr>
              <w:t>UE capability transfer</w:t>
            </w:r>
          </w:p>
        </w:tc>
        <w:tc>
          <w:tcPr>
            <w:tcW w:w="821" w:type="dxa"/>
            <w:shd w:val="clear" w:color="auto" w:fill="D9D9D9" w:themeFill="background1" w:themeFillShade="D9"/>
          </w:tcPr>
          <w:p w14:paraId="7CAFFB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64311B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0B4769" w14:textId="77777777" w:rsidR="00D519F0" w:rsidRPr="009E468F" w:rsidRDefault="00D519F0" w:rsidP="00D519F0">
            <w:pPr>
              <w:pStyle w:val="TAL"/>
              <w:keepNext w:val="0"/>
              <w:keepLines w:val="0"/>
              <w:rPr>
                <w:rFonts w:cs="Arial"/>
                <w:bCs/>
                <w:sz w:val="16"/>
                <w:szCs w:val="16"/>
              </w:rPr>
            </w:pPr>
          </w:p>
        </w:tc>
      </w:tr>
      <w:tr w:rsidR="00D519F0" w:rsidRPr="009E468F" w14:paraId="28787C47" w14:textId="77777777" w:rsidTr="00D519F0">
        <w:trPr>
          <w:jc w:val="center"/>
        </w:trPr>
        <w:tc>
          <w:tcPr>
            <w:tcW w:w="1094" w:type="dxa"/>
            <w:shd w:val="clear" w:color="auto" w:fill="auto"/>
          </w:tcPr>
          <w:p w14:paraId="5951D048" w14:textId="4E239951" w:rsidR="00D519F0" w:rsidRPr="009E468F" w:rsidRDefault="00D519F0" w:rsidP="00D519F0">
            <w:pPr>
              <w:pStyle w:val="TAL"/>
              <w:keepNext w:val="0"/>
              <w:keepLines w:val="0"/>
              <w:rPr>
                <w:b/>
                <w:sz w:val="16"/>
                <w:szCs w:val="16"/>
              </w:rPr>
            </w:pPr>
            <w:r w:rsidRPr="009E468F">
              <w:rPr>
                <w:sz w:val="16"/>
                <w:szCs w:val="16"/>
              </w:rPr>
              <w:t>8.1.5.1.1</w:t>
            </w:r>
          </w:p>
        </w:tc>
        <w:tc>
          <w:tcPr>
            <w:tcW w:w="3546" w:type="dxa"/>
            <w:shd w:val="clear" w:color="auto" w:fill="auto"/>
          </w:tcPr>
          <w:p w14:paraId="32B044EE" w14:textId="703C9C69" w:rsidR="00D519F0" w:rsidRPr="009E468F" w:rsidRDefault="00D519F0" w:rsidP="00D519F0">
            <w:pPr>
              <w:pStyle w:val="TAL"/>
              <w:keepNext w:val="0"/>
              <w:keepLines w:val="0"/>
              <w:rPr>
                <w:b/>
                <w:sz w:val="16"/>
                <w:szCs w:val="16"/>
              </w:rPr>
            </w:pPr>
            <w:r w:rsidRPr="009E468F">
              <w:rPr>
                <w:sz w:val="16"/>
                <w:szCs w:val="16"/>
              </w:rPr>
              <w:t>UE Capability transfer / Success</w:t>
            </w:r>
          </w:p>
        </w:tc>
        <w:tc>
          <w:tcPr>
            <w:tcW w:w="821" w:type="dxa"/>
            <w:shd w:val="clear" w:color="auto" w:fill="auto"/>
          </w:tcPr>
          <w:p w14:paraId="2F513215" w14:textId="773B5D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8FB1E61" w14:textId="1D3C4F74" w:rsidR="00D519F0" w:rsidRPr="009E468F" w:rsidRDefault="00D519F0" w:rsidP="00D519F0">
            <w:pPr>
              <w:pStyle w:val="TAC"/>
              <w:keepNext w:val="0"/>
              <w:keepLines w:val="0"/>
              <w:rPr>
                <w:rFonts w:cs="Arial"/>
                <w:sz w:val="16"/>
                <w:szCs w:val="16"/>
              </w:rPr>
            </w:pPr>
            <w:r w:rsidRPr="009E468F">
              <w:rPr>
                <w:rFonts w:cs="Arial"/>
                <w:sz w:val="16"/>
                <w:szCs w:val="16"/>
              </w:rPr>
              <w:t>C21</w:t>
            </w:r>
          </w:p>
        </w:tc>
        <w:tc>
          <w:tcPr>
            <w:tcW w:w="3634" w:type="dxa"/>
            <w:shd w:val="clear" w:color="auto" w:fill="auto"/>
          </w:tcPr>
          <w:p w14:paraId="34C94568" w14:textId="58A93DE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431DBB" w14:textId="77777777" w:rsidTr="00D519F0">
        <w:trPr>
          <w:jc w:val="center"/>
        </w:trPr>
        <w:tc>
          <w:tcPr>
            <w:tcW w:w="1094" w:type="dxa"/>
            <w:shd w:val="clear" w:color="auto" w:fill="D9D9D9" w:themeFill="background1" w:themeFillShade="D9"/>
          </w:tcPr>
          <w:p w14:paraId="2C031EC3" w14:textId="0410D516" w:rsidR="00D519F0" w:rsidRPr="009E468F" w:rsidRDefault="00D519F0" w:rsidP="00D519F0">
            <w:pPr>
              <w:pStyle w:val="TAL"/>
              <w:keepNext w:val="0"/>
              <w:keepLines w:val="0"/>
              <w:rPr>
                <w:b/>
                <w:sz w:val="16"/>
                <w:szCs w:val="16"/>
              </w:rPr>
            </w:pPr>
            <w:r w:rsidRPr="009E468F">
              <w:rPr>
                <w:b/>
                <w:sz w:val="16"/>
                <w:szCs w:val="16"/>
              </w:rPr>
              <w:t>8.1.5.2</w:t>
            </w:r>
          </w:p>
        </w:tc>
        <w:tc>
          <w:tcPr>
            <w:tcW w:w="3546" w:type="dxa"/>
            <w:shd w:val="clear" w:color="auto" w:fill="D9D9D9" w:themeFill="background1" w:themeFillShade="D9"/>
          </w:tcPr>
          <w:p w14:paraId="0EBFE7AC" w14:textId="59ED2581" w:rsidR="00D519F0" w:rsidRPr="009E468F" w:rsidRDefault="00D519F0" w:rsidP="00D519F0">
            <w:pPr>
              <w:pStyle w:val="TAL"/>
              <w:keepNext w:val="0"/>
              <w:keepLines w:val="0"/>
              <w:rPr>
                <w:b/>
                <w:sz w:val="16"/>
                <w:szCs w:val="16"/>
              </w:rPr>
            </w:pPr>
            <w:r w:rsidRPr="009E468F">
              <w:rPr>
                <w:b/>
                <w:sz w:val="16"/>
                <w:szCs w:val="16"/>
              </w:rPr>
              <w:t>SI change / On-demand SIB</w:t>
            </w:r>
          </w:p>
        </w:tc>
        <w:tc>
          <w:tcPr>
            <w:tcW w:w="821" w:type="dxa"/>
            <w:shd w:val="clear" w:color="auto" w:fill="D9D9D9" w:themeFill="background1" w:themeFillShade="D9"/>
          </w:tcPr>
          <w:p w14:paraId="73277A3D"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C895E4F"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CF3E91F" w14:textId="77777777" w:rsidR="00D519F0" w:rsidRPr="009E468F" w:rsidRDefault="00D519F0" w:rsidP="00D519F0">
            <w:pPr>
              <w:pStyle w:val="TAL"/>
              <w:keepNext w:val="0"/>
              <w:keepLines w:val="0"/>
              <w:rPr>
                <w:rFonts w:cs="Arial"/>
                <w:bCs/>
                <w:sz w:val="16"/>
                <w:szCs w:val="16"/>
              </w:rPr>
            </w:pPr>
          </w:p>
        </w:tc>
      </w:tr>
      <w:tr w:rsidR="00D519F0" w:rsidRPr="009E468F" w14:paraId="25525D0F" w14:textId="77777777" w:rsidTr="00D519F0">
        <w:trPr>
          <w:jc w:val="center"/>
        </w:trPr>
        <w:tc>
          <w:tcPr>
            <w:tcW w:w="1094" w:type="dxa"/>
            <w:shd w:val="clear" w:color="auto" w:fill="auto"/>
          </w:tcPr>
          <w:p w14:paraId="7F54ED27" w14:textId="0A4EAA1D" w:rsidR="00D519F0" w:rsidRPr="009E468F" w:rsidRDefault="00D519F0" w:rsidP="00D519F0">
            <w:pPr>
              <w:pStyle w:val="TAL"/>
              <w:keepNext w:val="0"/>
              <w:keepLines w:val="0"/>
              <w:rPr>
                <w:b/>
                <w:sz w:val="16"/>
                <w:szCs w:val="16"/>
              </w:rPr>
            </w:pPr>
            <w:r w:rsidRPr="009E468F">
              <w:rPr>
                <w:sz w:val="16"/>
                <w:szCs w:val="16"/>
              </w:rPr>
              <w:t>8.1.5.2.1</w:t>
            </w:r>
          </w:p>
        </w:tc>
        <w:tc>
          <w:tcPr>
            <w:tcW w:w="3546" w:type="dxa"/>
            <w:shd w:val="clear" w:color="auto" w:fill="auto"/>
          </w:tcPr>
          <w:p w14:paraId="781AFB42" w14:textId="7A04127B" w:rsidR="00D519F0" w:rsidRPr="009E468F" w:rsidRDefault="00D519F0" w:rsidP="00D519F0">
            <w:pPr>
              <w:pStyle w:val="TAL"/>
              <w:keepNext w:val="0"/>
              <w:keepLines w:val="0"/>
              <w:rPr>
                <w:b/>
                <w:sz w:val="16"/>
                <w:szCs w:val="16"/>
              </w:rPr>
            </w:pPr>
            <w:r w:rsidRPr="009E468F">
              <w:rPr>
                <w:sz w:val="16"/>
                <w:szCs w:val="16"/>
              </w:rPr>
              <w:t>Void</w:t>
            </w:r>
          </w:p>
        </w:tc>
        <w:tc>
          <w:tcPr>
            <w:tcW w:w="821" w:type="dxa"/>
            <w:shd w:val="clear" w:color="auto" w:fill="auto"/>
          </w:tcPr>
          <w:p w14:paraId="3E260A3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5461ACFA"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235CEFB" w14:textId="77777777" w:rsidR="00D519F0" w:rsidRPr="009E468F" w:rsidRDefault="00D519F0" w:rsidP="00D519F0">
            <w:pPr>
              <w:pStyle w:val="TAL"/>
              <w:keepNext w:val="0"/>
              <w:keepLines w:val="0"/>
              <w:rPr>
                <w:rFonts w:cs="Arial"/>
                <w:bCs/>
                <w:sz w:val="16"/>
                <w:szCs w:val="16"/>
              </w:rPr>
            </w:pPr>
          </w:p>
        </w:tc>
      </w:tr>
      <w:tr w:rsidR="00D519F0" w:rsidRPr="009E468F" w14:paraId="6EAA811C" w14:textId="77777777" w:rsidTr="00D519F0">
        <w:trPr>
          <w:jc w:val="center"/>
        </w:trPr>
        <w:tc>
          <w:tcPr>
            <w:tcW w:w="1094" w:type="dxa"/>
            <w:shd w:val="clear" w:color="auto" w:fill="auto"/>
          </w:tcPr>
          <w:p w14:paraId="5EE80EE2" w14:textId="5D10A6B6" w:rsidR="00D519F0" w:rsidRPr="009E468F" w:rsidRDefault="00D519F0" w:rsidP="00D519F0">
            <w:pPr>
              <w:pStyle w:val="TAL"/>
              <w:keepNext w:val="0"/>
              <w:keepLines w:val="0"/>
              <w:rPr>
                <w:b/>
                <w:sz w:val="16"/>
                <w:szCs w:val="16"/>
              </w:rPr>
            </w:pPr>
            <w:r w:rsidRPr="009E468F">
              <w:rPr>
                <w:sz w:val="16"/>
                <w:szCs w:val="16"/>
              </w:rPr>
              <w:t>8.1.5.2.2</w:t>
            </w:r>
          </w:p>
        </w:tc>
        <w:tc>
          <w:tcPr>
            <w:tcW w:w="3546" w:type="dxa"/>
            <w:shd w:val="clear" w:color="auto" w:fill="auto"/>
          </w:tcPr>
          <w:p w14:paraId="078FE672" w14:textId="23A605B0" w:rsidR="00D519F0" w:rsidRPr="009E468F" w:rsidRDefault="00D519F0" w:rsidP="00D519F0">
            <w:pPr>
              <w:pStyle w:val="TAL"/>
              <w:keepNext w:val="0"/>
              <w:keepLines w:val="0"/>
              <w:rPr>
                <w:b/>
                <w:sz w:val="16"/>
                <w:szCs w:val="16"/>
              </w:rPr>
            </w:pPr>
            <w:r w:rsidRPr="009E468F">
              <w:rPr>
                <w:sz w:val="16"/>
                <w:szCs w:val="16"/>
              </w:rPr>
              <w:t>SI change / Notification of BCCH modification / Short message for SI update in NR RRC_CONNECTED state</w:t>
            </w:r>
          </w:p>
        </w:tc>
        <w:tc>
          <w:tcPr>
            <w:tcW w:w="821" w:type="dxa"/>
            <w:shd w:val="clear" w:color="auto" w:fill="auto"/>
          </w:tcPr>
          <w:p w14:paraId="36885DEF" w14:textId="1100131A"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8886E58" w14:textId="7D9D92B8" w:rsidR="00D519F0" w:rsidRPr="009E468F" w:rsidRDefault="00D519F0" w:rsidP="00D519F0">
            <w:pPr>
              <w:pStyle w:val="TAC"/>
              <w:keepNext w:val="0"/>
              <w:keepLines w:val="0"/>
              <w:rPr>
                <w:rFonts w:cs="Arial"/>
                <w:sz w:val="16"/>
                <w:szCs w:val="16"/>
              </w:rPr>
            </w:pPr>
            <w:r w:rsidRPr="009E468F">
              <w:rPr>
                <w:rFonts w:cs="Arial"/>
                <w:sz w:val="16"/>
                <w:szCs w:val="16"/>
              </w:rPr>
              <w:t>R</w:t>
            </w:r>
          </w:p>
        </w:tc>
        <w:tc>
          <w:tcPr>
            <w:tcW w:w="3634" w:type="dxa"/>
            <w:shd w:val="clear" w:color="auto" w:fill="auto"/>
          </w:tcPr>
          <w:p w14:paraId="14FDFB9D" w14:textId="6039DD09"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5GS</w:t>
            </w:r>
          </w:p>
        </w:tc>
      </w:tr>
      <w:tr w:rsidR="00D519F0" w:rsidRPr="009E468F" w14:paraId="0ECEA71F" w14:textId="77777777" w:rsidTr="00D519F0">
        <w:trPr>
          <w:jc w:val="center"/>
        </w:trPr>
        <w:tc>
          <w:tcPr>
            <w:tcW w:w="1094" w:type="dxa"/>
            <w:shd w:val="clear" w:color="auto" w:fill="D9D9D9" w:themeFill="background1" w:themeFillShade="D9"/>
          </w:tcPr>
          <w:p w14:paraId="21DC865C" w14:textId="364B8E59" w:rsidR="00D519F0" w:rsidRPr="009E468F" w:rsidRDefault="00D519F0" w:rsidP="00D519F0">
            <w:pPr>
              <w:pStyle w:val="TAL"/>
              <w:keepNext w:val="0"/>
              <w:keepLines w:val="0"/>
              <w:rPr>
                <w:b/>
                <w:sz w:val="16"/>
                <w:szCs w:val="16"/>
              </w:rPr>
            </w:pPr>
            <w:r w:rsidRPr="009E468F">
              <w:rPr>
                <w:b/>
                <w:sz w:val="16"/>
                <w:szCs w:val="16"/>
              </w:rPr>
              <w:t>8.1.5.3</w:t>
            </w:r>
          </w:p>
        </w:tc>
        <w:tc>
          <w:tcPr>
            <w:tcW w:w="3546" w:type="dxa"/>
            <w:shd w:val="clear" w:color="auto" w:fill="D9D9D9" w:themeFill="background1" w:themeFillShade="D9"/>
          </w:tcPr>
          <w:p w14:paraId="241B4846" w14:textId="32D3ACAA" w:rsidR="00D519F0" w:rsidRPr="009E468F" w:rsidRDefault="00D519F0" w:rsidP="00D519F0">
            <w:pPr>
              <w:pStyle w:val="TAL"/>
              <w:keepNext w:val="0"/>
              <w:keepLines w:val="0"/>
              <w:rPr>
                <w:b/>
                <w:sz w:val="16"/>
                <w:szCs w:val="16"/>
              </w:rPr>
            </w:pPr>
            <w:r w:rsidRPr="009E468F">
              <w:rPr>
                <w:b/>
                <w:sz w:val="16"/>
                <w:szCs w:val="16"/>
              </w:rPr>
              <w:t>PWS notification</w:t>
            </w:r>
          </w:p>
        </w:tc>
        <w:tc>
          <w:tcPr>
            <w:tcW w:w="821" w:type="dxa"/>
            <w:shd w:val="clear" w:color="auto" w:fill="D9D9D9" w:themeFill="background1" w:themeFillShade="D9"/>
          </w:tcPr>
          <w:p w14:paraId="45B05888"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9412E9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74A59193" w14:textId="77777777" w:rsidR="00D519F0" w:rsidRPr="009E468F" w:rsidRDefault="00D519F0" w:rsidP="00D519F0">
            <w:pPr>
              <w:pStyle w:val="TAL"/>
              <w:keepNext w:val="0"/>
              <w:keepLines w:val="0"/>
              <w:rPr>
                <w:rFonts w:cs="Arial"/>
                <w:bCs/>
                <w:sz w:val="16"/>
                <w:szCs w:val="16"/>
              </w:rPr>
            </w:pPr>
          </w:p>
        </w:tc>
      </w:tr>
      <w:tr w:rsidR="00D519F0" w:rsidRPr="009E468F" w14:paraId="40A7EAA7" w14:textId="77777777" w:rsidTr="00D519F0">
        <w:trPr>
          <w:jc w:val="center"/>
        </w:trPr>
        <w:tc>
          <w:tcPr>
            <w:tcW w:w="1094" w:type="dxa"/>
            <w:shd w:val="clear" w:color="auto" w:fill="auto"/>
          </w:tcPr>
          <w:p w14:paraId="2716C27D" w14:textId="29BE1BB2" w:rsidR="00D519F0" w:rsidRPr="009E468F" w:rsidRDefault="00D519F0" w:rsidP="00D519F0">
            <w:pPr>
              <w:pStyle w:val="TAL"/>
              <w:keepNext w:val="0"/>
              <w:keepLines w:val="0"/>
              <w:rPr>
                <w:b/>
                <w:sz w:val="16"/>
                <w:szCs w:val="16"/>
              </w:rPr>
            </w:pPr>
            <w:r w:rsidRPr="009E468F">
              <w:rPr>
                <w:sz w:val="16"/>
                <w:szCs w:val="16"/>
              </w:rPr>
              <w:t>8.1.5.3.1</w:t>
            </w:r>
          </w:p>
        </w:tc>
        <w:tc>
          <w:tcPr>
            <w:tcW w:w="3546" w:type="dxa"/>
            <w:shd w:val="clear" w:color="auto" w:fill="auto"/>
          </w:tcPr>
          <w:p w14:paraId="2F2FFD1E" w14:textId="1A9AD2A9" w:rsidR="00D519F0" w:rsidRPr="009E468F" w:rsidRDefault="00D519F0" w:rsidP="00D519F0">
            <w:pPr>
              <w:pStyle w:val="TAL"/>
              <w:keepNext w:val="0"/>
              <w:keepLines w:val="0"/>
              <w:rPr>
                <w:b/>
                <w:sz w:val="16"/>
                <w:szCs w:val="16"/>
              </w:rPr>
            </w:pPr>
            <w:r w:rsidRPr="009E468F">
              <w:rPr>
                <w:sz w:val="16"/>
                <w:szCs w:val="16"/>
              </w:rPr>
              <w:t>PWS notification / PWS reception in NR RRC_IDLE state</w:t>
            </w:r>
          </w:p>
        </w:tc>
        <w:tc>
          <w:tcPr>
            <w:tcW w:w="821" w:type="dxa"/>
            <w:shd w:val="clear" w:color="auto" w:fill="auto"/>
          </w:tcPr>
          <w:p w14:paraId="5F0E3B38" w14:textId="7CC8BD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002AC95" w14:textId="728E5F8C"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1A3B6C8" w14:textId="7189527D"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131A6C35" w14:textId="77777777" w:rsidTr="00D519F0">
        <w:trPr>
          <w:jc w:val="center"/>
        </w:trPr>
        <w:tc>
          <w:tcPr>
            <w:tcW w:w="1094" w:type="dxa"/>
            <w:shd w:val="clear" w:color="auto" w:fill="auto"/>
          </w:tcPr>
          <w:p w14:paraId="3203605A" w14:textId="5EF6D34C" w:rsidR="00D519F0" w:rsidRPr="009E468F" w:rsidRDefault="00D519F0" w:rsidP="00D519F0">
            <w:pPr>
              <w:pStyle w:val="TAL"/>
              <w:keepNext w:val="0"/>
              <w:keepLines w:val="0"/>
              <w:rPr>
                <w:sz w:val="16"/>
                <w:szCs w:val="16"/>
              </w:rPr>
            </w:pPr>
            <w:r w:rsidRPr="009E468F">
              <w:rPr>
                <w:sz w:val="16"/>
                <w:szCs w:val="16"/>
              </w:rPr>
              <w:t>8.1.5.3.2</w:t>
            </w:r>
          </w:p>
        </w:tc>
        <w:tc>
          <w:tcPr>
            <w:tcW w:w="3546" w:type="dxa"/>
            <w:shd w:val="clear" w:color="auto" w:fill="auto"/>
          </w:tcPr>
          <w:p w14:paraId="46941EB5" w14:textId="43A974A5" w:rsidR="00D519F0" w:rsidRPr="009E468F" w:rsidRDefault="00D519F0" w:rsidP="00D519F0">
            <w:pPr>
              <w:pStyle w:val="TAL"/>
              <w:keepNext w:val="0"/>
              <w:keepLines w:val="0"/>
              <w:rPr>
                <w:sz w:val="16"/>
                <w:szCs w:val="16"/>
              </w:rPr>
            </w:pPr>
            <w:r w:rsidRPr="009E468F">
              <w:rPr>
                <w:sz w:val="16"/>
                <w:szCs w:val="16"/>
              </w:rPr>
              <w:t>PWS notification / PWS reception in NR RRC_INACTIVE state</w:t>
            </w:r>
          </w:p>
        </w:tc>
        <w:tc>
          <w:tcPr>
            <w:tcW w:w="821" w:type="dxa"/>
            <w:shd w:val="clear" w:color="auto" w:fill="auto"/>
          </w:tcPr>
          <w:p w14:paraId="3B6AE091" w14:textId="545B8DE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E35FA36" w14:textId="272DC735" w:rsidR="00D519F0" w:rsidRPr="009E468F" w:rsidRDefault="00D519F0" w:rsidP="00D519F0">
            <w:pPr>
              <w:pStyle w:val="TAC"/>
              <w:keepNext w:val="0"/>
              <w:keepLines w:val="0"/>
              <w:rPr>
                <w:rFonts w:cs="Arial"/>
                <w:sz w:val="16"/>
                <w:szCs w:val="16"/>
              </w:rPr>
            </w:pPr>
            <w:r w:rsidRPr="009E468F">
              <w:rPr>
                <w:rFonts w:cs="Arial"/>
                <w:sz w:val="16"/>
                <w:szCs w:val="16"/>
              </w:rPr>
              <w:t>C111</w:t>
            </w:r>
          </w:p>
        </w:tc>
        <w:tc>
          <w:tcPr>
            <w:tcW w:w="3634" w:type="dxa"/>
            <w:shd w:val="clear" w:color="auto" w:fill="auto"/>
          </w:tcPr>
          <w:p w14:paraId="47CCB3CC" w14:textId="0FB6473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D519F0" w:rsidRPr="009E468F" w14:paraId="431418B7" w14:textId="77777777" w:rsidTr="00D519F0">
        <w:trPr>
          <w:jc w:val="center"/>
        </w:trPr>
        <w:tc>
          <w:tcPr>
            <w:tcW w:w="1094" w:type="dxa"/>
            <w:shd w:val="clear" w:color="auto" w:fill="auto"/>
          </w:tcPr>
          <w:p w14:paraId="210D7448" w14:textId="06273BE6" w:rsidR="00D519F0" w:rsidRPr="009E468F" w:rsidRDefault="00D519F0" w:rsidP="00D519F0">
            <w:pPr>
              <w:pStyle w:val="TAL"/>
              <w:keepNext w:val="0"/>
              <w:keepLines w:val="0"/>
              <w:rPr>
                <w:sz w:val="16"/>
                <w:szCs w:val="16"/>
              </w:rPr>
            </w:pPr>
            <w:r w:rsidRPr="009E468F">
              <w:rPr>
                <w:sz w:val="16"/>
                <w:szCs w:val="16"/>
              </w:rPr>
              <w:t>8.1.5.3.3</w:t>
            </w:r>
          </w:p>
        </w:tc>
        <w:tc>
          <w:tcPr>
            <w:tcW w:w="3546" w:type="dxa"/>
            <w:shd w:val="clear" w:color="auto" w:fill="auto"/>
          </w:tcPr>
          <w:p w14:paraId="1C32A4A2" w14:textId="4AD26362" w:rsidR="00D519F0" w:rsidRPr="009E468F" w:rsidRDefault="00D519F0" w:rsidP="00D519F0">
            <w:pPr>
              <w:pStyle w:val="TAL"/>
              <w:keepNext w:val="0"/>
              <w:keepLines w:val="0"/>
              <w:rPr>
                <w:sz w:val="16"/>
                <w:szCs w:val="16"/>
              </w:rPr>
            </w:pPr>
            <w:r w:rsidRPr="009E468F">
              <w:rPr>
                <w:sz w:val="16"/>
                <w:szCs w:val="16"/>
              </w:rPr>
              <w:t>PWS notification / PWS reception in NR RRC_CONNECTED state</w:t>
            </w:r>
          </w:p>
        </w:tc>
        <w:tc>
          <w:tcPr>
            <w:tcW w:w="821" w:type="dxa"/>
            <w:shd w:val="clear" w:color="auto" w:fill="auto"/>
          </w:tcPr>
          <w:p w14:paraId="5DE29059" w14:textId="779079A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57C89AB2" w14:textId="14498EAD"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45E37BE0" w14:textId="637D488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619E5499" w14:textId="77777777" w:rsidTr="00D519F0">
        <w:trPr>
          <w:jc w:val="center"/>
        </w:trPr>
        <w:tc>
          <w:tcPr>
            <w:tcW w:w="1094" w:type="dxa"/>
            <w:shd w:val="clear" w:color="auto" w:fill="auto"/>
          </w:tcPr>
          <w:p w14:paraId="665694BB" w14:textId="4D6F87B8" w:rsidR="00D519F0" w:rsidRPr="009E468F" w:rsidRDefault="00D519F0" w:rsidP="00D519F0">
            <w:pPr>
              <w:pStyle w:val="TAL"/>
              <w:keepNext w:val="0"/>
              <w:keepLines w:val="0"/>
              <w:rPr>
                <w:sz w:val="16"/>
                <w:szCs w:val="16"/>
              </w:rPr>
            </w:pPr>
            <w:r w:rsidRPr="009E468F">
              <w:rPr>
                <w:sz w:val="16"/>
                <w:szCs w:val="16"/>
              </w:rPr>
              <w:t>8.1.5.3.4</w:t>
            </w:r>
          </w:p>
        </w:tc>
        <w:tc>
          <w:tcPr>
            <w:tcW w:w="3546" w:type="dxa"/>
            <w:shd w:val="clear" w:color="auto" w:fill="auto"/>
          </w:tcPr>
          <w:p w14:paraId="2294B036" w14:textId="55BB3F01" w:rsidR="00D519F0" w:rsidRPr="009E468F" w:rsidRDefault="00D519F0" w:rsidP="00D519F0">
            <w:pPr>
              <w:pStyle w:val="TAL"/>
              <w:keepNext w:val="0"/>
              <w:keepLines w:val="0"/>
              <w:rPr>
                <w:sz w:val="16"/>
                <w:szCs w:val="16"/>
              </w:rPr>
            </w:pPr>
            <w:r w:rsidRPr="009E468F">
              <w:rPr>
                <w:sz w:val="16"/>
                <w:szCs w:val="16"/>
              </w:rPr>
              <w:t xml:space="preserve">PWS notification / PWS reception using </w:t>
            </w:r>
            <w:proofErr w:type="spellStart"/>
            <w:r w:rsidRPr="009E468F">
              <w:rPr>
                <w:sz w:val="16"/>
                <w:szCs w:val="16"/>
              </w:rPr>
              <w:t>dedicatedSystemInformationDelivery</w:t>
            </w:r>
            <w:proofErr w:type="spellEnd"/>
          </w:p>
        </w:tc>
        <w:tc>
          <w:tcPr>
            <w:tcW w:w="821" w:type="dxa"/>
            <w:shd w:val="clear" w:color="auto" w:fill="auto"/>
          </w:tcPr>
          <w:p w14:paraId="3D38DF22" w14:textId="6B2CD55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9D4FB2F" w14:textId="267DE8DB" w:rsidR="00D519F0" w:rsidRPr="009E468F" w:rsidRDefault="00D519F0" w:rsidP="00D519F0">
            <w:pPr>
              <w:pStyle w:val="TAC"/>
              <w:keepNext w:val="0"/>
              <w:keepLines w:val="0"/>
              <w:rPr>
                <w:rFonts w:cs="Arial"/>
                <w:sz w:val="16"/>
                <w:szCs w:val="16"/>
              </w:rPr>
            </w:pPr>
            <w:r w:rsidRPr="009E468F">
              <w:rPr>
                <w:rFonts w:cs="Arial"/>
                <w:sz w:val="16"/>
                <w:szCs w:val="16"/>
              </w:rPr>
              <w:t>C35</w:t>
            </w:r>
          </w:p>
        </w:tc>
        <w:tc>
          <w:tcPr>
            <w:tcW w:w="3634" w:type="dxa"/>
            <w:shd w:val="clear" w:color="auto" w:fill="auto"/>
          </w:tcPr>
          <w:p w14:paraId="0AB52021" w14:textId="020B3D5A"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D519F0" w:rsidRPr="009E468F" w14:paraId="09DD467D" w14:textId="77777777" w:rsidTr="00D519F0">
        <w:trPr>
          <w:jc w:val="center"/>
        </w:trPr>
        <w:tc>
          <w:tcPr>
            <w:tcW w:w="1094" w:type="dxa"/>
            <w:shd w:val="clear" w:color="auto" w:fill="D9D9D9" w:themeFill="background1" w:themeFillShade="D9"/>
          </w:tcPr>
          <w:p w14:paraId="3277F3D9" w14:textId="3DC13F1F" w:rsidR="00D519F0" w:rsidRPr="009E468F" w:rsidRDefault="00D519F0" w:rsidP="00D519F0">
            <w:pPr>
              <w:pStyle w:val="TAL"/>
              <w:keepNext w:val="0"/>
              <w:keepLines w:val="0"/>
              <w:rPr>
                <w:sz w:val="16"/>
                <w:szCs w:val="16"/>
              </w:rPr>
            </w:pPr>
            <w:r w:rsidRPr="009E468F">
              <w:rPr>
                <w:b/>
                <w:bCs/>
                <w:sz w:val="16"/>
                <w:szCs w:val="16"/>
              </w:rPr>
              <w:t>8.1.5.4</w:t>
            </w:r>
          </w:p>
        </w:tc>
        <w:tc>
          <w:tcPr>
            <w:tcW w:w="3546" w:type="dxa"/>
            <w:shd w:val="clear" w:color="auto" w:fill="D9D9D9" w:themeFill="background1" w:themeFillShade="D9"/>
          </w:tcPr>
          <w:p w14:paraId="3ED2AC0A" w14:textId="2FEDD2DA" w:rsidR="00D519F0" w:rsidRPr="009E468F" w:rsidRDefault="00D519F0" w:rsidP="00D519F0">
            <w:pPr>
              <w:pStyle w:val="TAL"/>
              <w:keepNext w:val="0"/>
              <w:keepLines w:val="0"/>
              <w:rPr>
                <w:sz w:val="16"/>
                <w:szCs w:val="16"/>
              </w:rPr>
            </w:pPr>
            <w:r w:rsidRPr="009E468F">
              <w:rPr>
                <w:b/>
                <w:bCs/>
                <w:sz w:val="16"/>
                <w:szCs w:val="16"/>
              </w:rPr>
              <w:t>Counter check</w:t>
            </w:r>
          </w:p>
        </w:tc>
        <w:tc>
          <w:tcPr>
            <w:tcW w:w="821" w:type="dxa"/>
            <w:shd w:val="clear" w:color="auto" w:fill="D9D9D9" w:themeFill="background1" w:themeFillShade="D9"/>
          </w:tcPr>
          <w:p w14:paraId="331EDE2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23DC5A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D37932" w14:textId="77777777" w:rsidR="00D519F0" w:rsidRPr="009E468F" w:rsidRDefault="00D519F0" w:rsidP="00D519F0">
            <w:pPr>
              <w:pStyle w:val="TAL"/>
              <w:keepNext w:val="0"/>
              <w:keepLines w:val="0"/>
              <w:rPr>
                <w:rFonts w:cs="Arial"/>
                <w:bCs/>
                <w:sz w:val="16"/>
                <w:szCs w:val="16"/>
              </w:rPr>
            </w:pPr>
          </w:p>
        </w:tc>
      </w:tr>
      <w:tr w:rsidR="00D519F0" w:rsidRPr="009E468F" w14:paraId="297210B6" w14:textId="77777777" w:rsidTr="00D519F0">
        <w:trPr>
          <w:jc w:val="center"/>
        </w:trPr>
        <w:tc>
          <w:tcPr>
            <w:tcW w:w="1094" w:type="dxa"/>
            <w:shd w:val="clear" w:color="auto" w:fill="auto"/>
          </w:tcPr>
          <w:p w14:paraId="58BE79CC" w14:textId="1E0875BD" w:rsidR="00D519F0" w:rsidRPr="009E468F" w:rsidRDefault="00D519F0" w:rsidP="00D519F0">
            <w:pPr>
              <w:pStyle w:val="TAL"/>
              <w:keepNext w:val="0"/>
              <w:keepLines w:val="0"/>
              <w:rPr>
                <w:sz w:val="16"/>
                <w:szCs w:val="16"/>
              </w:rPr>
            </w:pPr>
            <w:r w:rsidRPr="009E468F">
              <w:rPr>
                <w:rFonts w:cs="Arial"/>
                <w:sz w:val="16"/>
                <w:szCs w:val="16"/>
              </w:rPr>
              <w:t>8.1.5.4.1</w:t>
            </w:r>
          </w:p>
        </w:tc>
        <w:tc>
          <w:tcPr>
            <w:tcW w:w="3546" w:type="dxa"/>
            <w:shd w:val="clear" w:color="auto" w:fill="auto"/>
          </w:tcPr>
          <w:p w14:paraId="1E535962" w14:textId="3237A978" w:rsidR="00D519F0" w:rsidRPr="009E468F" w:rsidRDefault="00D519F0" w:rsidP="00D519F0">
            <w:pPr>
              <w:pStyle w:val="TAL"/>
              <w:keepNext w:val="0"/>
              <w:keepLines w:val="0"/>
              <w:rPr>
                <w:sz w:val="16"/>
                <w:szCs w:val="16"/>
              </w:rPr>
            </w:pPr>
            <w:r w:rsidRPr="009E468F">
              <w:rPr>
                <w:sz w:val="16"/>
                <w:szCs w:val="16"/>
              </w:rPr>
              <w:t xml:space="preserve">Counter check / Reception of </w:t>
            </w:r>
            <w:proofErr w:type="spellStart"/>
            <w:r w:rsidRPr="009E468F">
              <w:rPr>
                <w:sz w:val="16"/>
                <w:szCs w:val="16"/>
              </w:rPr>
              <w:t>CounterCheck</w:t>
            </w:r>
            <w:proofErr w:type="spellEnd"/>
            <w:r w:rsidRPr="009E468F">
              <w:rPr>
                <w:sz w:val="16"/>
                <w:szCs w:val="16"/>
              </w:rPr>
              <w:t xml:space="preserve"> message by the UE</w:t>
            </w:r>
          </w:p>
        </w:tc>
        <w:tc>
          <w:tcPr>
            <w:tcW w:w="821" w:type="dxa"/>
            <w:shd w:val="clear" w:color="auto" w:fill="auto"/>
          </w:tcPr>
          <w:p w14:paraId="7E98D479" w14:textId="22AA258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481C17EC" w14:textId="72B6A64A"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8CE9D36" w14:textId="4A5ECCAB"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44DDB695" w14:textId="77777777" w:rsidTr="00D519F0">
        <w:trPr>
          <w:jc w:val="center"/>
        </w:trPr>
        <w:tc>
          <w:tcPr>
            <w:tcW w:w="1094" w:type="dxa"/>
            <w:shd w:val="clear" w:color="auto" w:fill="D9D9D9" w:themeFill="background1" w:themeFillShade="D9"/>
          </w:tcPr>
          <w:p w14:paraId="794F7B8B" w14:textId="45C3D22A" w:rsidR="00D519F0" w:rsidRPr="009E468F" w:rsidRDefault="00D519F0" w:rsidP="00D519F0">
            <w:pPr>
              <w:pStyle w:val="TAL"/>
              <w:keepNext w:val="0"/>
              <w:keepLines w:val="0"/>
              <w:rPr>
                <w:sz w:val="16"/>
                <w:szCs w:val="16"/>
              </w:rPr>
            </w:pPr>
            <w:r w:rsidRPr="009E468F">
              <w:rPr>
                <w:b/>
                <w:sz w:val="16"/>
                <w:szCs w:val="16"/>
              </w:rPr>
              <w:t>8.1.5.5</w:t>
            </w:r>
          </w:p>
        </w:tc>
        <w:tc>
          <w:tcPr>
            <w:tcW w:w="3546" w:type="dxa"/>
            <w:shd w:val="clear" w:color="auto" w:fill="D9D9D9" w:themeFill="background1" w:themeFillShade="D9"/>
          </w:tcPr>
          <w:p w14:paraId="79437229" w14:textId="504CB83E" w:rsidR="00D519F0" w:rsidRPr="009E468F" w:rsidRDefault="00D519F0" w:rsidP="00D519F0">
            <w:pPr>
              <w:pStyle w:val="TAL"/>
              <w:keepNext w:val="0"/>
              <w:keepLines w:val="0"/>
              <w:rPr>
                <w:sz w:val="16"/>
                <w:szCs w:val="16"/>
              </w:rPr>
            </w:pPr>
            <w:r w:rsidRPr="009E468F">
              <w:rPr>
                <w:b/>
                <w:sz w:val="16"/>
                <w:szCs w:val="16"/>
              </w:rPr>
              <w:t>Redirection to NR</w:t>
            </w:r>
          </w:p>
        </w:tc>
        <w:tc>
          <w:tcPr>
            <w:tcW w:w="821" w:type="dxa"/>
            <w:shd w:val="clear" w:color="auto" w:fill="D9D9D9" w:themeFill="background1" w:themeFillShade="D9"/>
          </w:tcPr>
          <w:p w14:paraId="2B7F9A0A"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594530F2"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E73A069" w14:textId="77777777" w:rsidR="00D519F0" w:rsidRPr="009E468F" w:rsidRDefault="00D519F0" w:rsidP="00D519F0">
            <w:pPr>
              <w:pStyle w:val="TAL"/>
              <w:keepNext w:val="0"/>
              <w:keepLines w:val="0"/>
              <w:rPr>
                <w:rFonts w:cs="Arial"/>
                <w:bCs/>
                <w:sz w:val="16"/>
                <w:szCs w:val="16"/>
              </w:rPr>
            </w:pPr>
          </w:p>
        </w:tc>
      </w:tr>
      <w:tr w:rsidR="00D519F0" w:rsidRPr="009E468F" w14:paraId="64CC9F62" w14:textId="77777777" w:rsidTr="00D519F0">
        <w:trPr>
          <w:jc w:val="center"/>
        </w:trPr>
        <w:tc>
          <w:tcPr>
            <w:tcW w:w="1094" w:type="dxa"/>
            <w:shd w:val="clear" w:color="auto" w:fill="auto"/>
          </w:tcPr>
          <w:p w14:paraId="3DE88F17" w14:textId="3607D123" w:rsidR="00D519F0" w:rsidRPr="009E468F" w:rsidRDefault="00D519F0" w:rsidP="00D519F0">
            <w:pPr>
              <w:pStyle w:val="TAL"/>
              <w:keepNext w:val="0"/>
              <w:keepLines w:val="0"/>
              <w:rPr>
                <w:sz w:val="16"/>
                <w:szCs w:val="16"/>
              </w:rPr>
            </w:pPr>
            <w:r w:rsidRPr="009E468F">
              <w:rPr>
                <w:sz w:val="16"/>
                <w:szCs w:val="16"/>
              </w:rPr>
              <w:t>8.1.5.5.1</w:t>
            </w:r>
          </w:p>
        </w:tc>
        <w:tc>
          <w:tcPr>
            <w:tcW w:w="3546" w:type="dxa"/>
            <w:shd w:val="clear" w:color="auto" w:fill="auto"/>
          </w:tcPr>
          <w:p w14:paraId="1DC64677" w14:textId="3D9E6DD3" w:rsidR="00D519F0" w:rsidRPr="009E468F" w:rsidRDefault="00D519F0" w:rsidP="00D519F0">
            <w:pPr>
              <w:pStyle w:val="TAL"/>
              <w:keepNext w:val="0"/>
              <w:keepLines w:val="0"/>
              <w:rPr>
                <w:sz w:val="16"/>
                <w:szCs w:val="16"/>
              </w:rPr>
            </w:pPr>
            <w:r w:rsidRPr="009E468F">
              <w:rPr>
                <w:sz w:val="16"/>
                <w:szCs w:val="16"/>
              </w:rPr>
              <w:t>Redirection to NR / From E-UTRA / Success</w:t>
            </w:r>
          </w:p>
        </w:tc>
        <w:tc>
          <w:tcPr>
            <w:tcW w:w="821" w:type="dxa"/>
            <w:shd w:val="clear" w:color="auto" w:fill="auto"/>
          </w:tcPr>
          <w:p w14:paraId="5A8A064A" w14:textId="3C3F1F9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7C203486" w14:textId="65629932" w:rsidR="00D519F0" w:rsidRPr="009E468F" w:rsidRDefault="00D519F0" w:rsidP="00D519F0">
            <w:pPr>
              <w:pStyle w:val="TAC"/>
              <w:keepNext w:val="0"/>
              <w:keepLines w:val="0"/>
              <w:rPr>
                <w:rFonts w:cs="Arial"/>
                <w:sz w:val="16"/>
                <w:szCs w:val="16"/>
              </w:rPr>
            </w:pPr>
            <w:r w:rsidRPr="009E468F">
              <w:rPr>
                <w:rFonts w:cs="Arial"/>
                <w:sz w:val="16"/>
                <w:szCs w:val="16"/>
                <w:lang w:eastAsia="zh-CN"/>
              </w:rPr>
              <w:t>C21</w:t>
            </w:r>
          </w:p>
        </w:tc>
        <w:tc>
          <w:tcPr>
            <w:tcW w:w="3634" w:type="dxa"/>
            <w:shd w:val="clear" w:color="auto" w:fill="auto"/>
          </w:tcPr>
          <w:p w14:paraId="7A8BEB3E" w14:textId="05DCAEA3" w:rsidR="00D519F0" w:rsidRPr="009E468F" w:rsidRDefault="00D519F0" w:rsidP="00D519F0">
            <w:pPr>
              <w:pStyle w:val="TAL"/>
              <w:keepNext w:val="0"/>
              <w:keepLines w:val="0"/>
              <w:rPr>
                <w:rFonts w:cs="Arial"/>
                <w:bCs/>
                <w:sz w:val="16"/>
                <w:szCs w:val="16"/>
              </w:rPr>
            </w:pPr>
            <w:r w:rsidRPr="009E468F">
              <w:rPr>
                <w:rFonts w:cs="Arial"/>
                <w:bCs/>
                <w:sz w:val="16"/>
                <w:szCs w:val="16"/>
              </w:rPr>
              <w:t>UEs supporting 5G Core</w:t>
            </w:r>
          </w:p>
        </w:tc>
      </w:tr>
      <w:tr w:rsidR="00D519F0" w:rsidRPr="009E468F" w14:paraId="244D0CC4" w14:textId="77777777" w:rsidTr="00D519F0">
        <w:trPr>
          <w:jc w:val="center"/>
        </w:trPr>
        <w:tc>
          <w:tcPr>
            <w:tcW w:w="1094" w:type="dxa"/>
            <w:shd w:val="clear" w:color="auto" w:fill="D9D9D9" w:themeFill="background1" w:themeFillShade="D9"/>
          </w:tcPr>
          <w:p w14:paraId="229528BF" w14:textId="557FFA8E" w:rsidR="00D519F0" w:rsidRPr="009E468F" w:rsidRDefault="00D519F0" w:rsidP="00D519F0">
            <w:pPr>
              <w:pStyle w:val="TAL"/>
              <w:keepNext w:val="0"/>
              <w:keepLines w:val="0"/>
              <w:rPr>
                <w:sz w:val="16"/>
                <w:szCs w:val="16"/>
              </w:rPr>
            </w:pPr>
            <w:r w:rsidRPr="009E468F">
              <w:rPr>
                <w:b/>
                <w:bCs/>
                <w:sz w:val="16"/>
                <w:szCs w:val="16"/>
              </w:rPr>
              <w:t>8.1.5.6</w:t>
            </w:r>
          </w:p>
        </w:tc>
        <w:tc>
          <w:tcPr>
            <w:tcW w:w="3546" w:type="dxa"/>
            <w:shd w:val="clear" w:color="auto" w:fill="D9D9D9" w:themeFill="background1" w:themeFillShade="D9"/>
          </w:tcPr>
          <w:p w14:paraId="4F48DC36" w14:textId="2BB85FC9" w:rsidR="00D519F0" w:rsidRPr="009E468F" w:rsidRDefault="00D519F0" w:rsidP="00D519F0">
            <w:pPr>
              <w:pStyle w:val="TAL"/>
              <w:keepNext w:val="0"/>
              <w:keepLines w:val="0"/>
              <w:rPr>
                <w:sz w:val="16"/>
                <w:szCs w:val="16"/>
              </w:rPr>
            </w:pPr>
            <w:r w:rsidRPr="009E468F">
              <w:rPr>
                <w:b/>
                <w:bCs/>
                <w:sz w:val="16"/>
                <w:szCs w:val="16"/>
              </w:rPr>
              <w:t>Radio link failure</w:t>
            </w:r>
          </w:p>
        </w:tc>
        <w:tc>
          <w:tcPr>
            <w:tcW w:w="821" w:type="dxa"/>
            <w:shd w:val="clear" w:color="auto" w:fill="D9D9D9" w:themeFill="background1" w:themeFillShade="D9"/>
          </w:tcPr>
          <w:p w14:paraId="3934DFA1"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3C73FF6D"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491ACD91" w14:textId="77777777" w:rsidR="00D519F0" w:rsidRPr="009E468F" w:rsidRDefault="00D519F0" w:rsidP="00D519F0">
            <w:pPr>
              <w:pStyle w:val="TAL"/>
              <w:keepNext w:val="0"/>
              <w:keepLines w:val="0"/>
              <w:rPr>
                <w:rFonts w:cs="Arial"/>
                <w:bCs/>
                <w:sz w:val="16"/>
                <w:szCs w:val="16"/>
              </w:rPr>
            </w:pPr>
          </w:p>
        </w:tc>
      </w:tr>
      <w:tr w:rsidR="00D519F0" w:rsidRPr="009E468F" w14:paraId="7FB47496" w14:textId="77777777" w:rsidTr="00D519F0">
        <w:trPr>
          <w:jc w:val="center"/>
        </w:trPr>
        <w:tc>
          <w:tcPr>
            <w:tcW w:w="1094" w:type="dxa"/>
            <w:shd w:val="clear" w:color="auto" w:fill="auto"/>
          </w:tcPr>
          <w:p w14:paraId="391BF877" w14:textId="2D403B71" w:rsidR="00D519F0" w:rsidRPr="009E468F" w:rsidRDefault="00D519F0" w:rsidP="00D519F0">
            <w:pPr>
              <w:pStyle w:val="TAL"/>
              <w:keepNext w:val="0"/>
              <w:keepLines w:val="0"/>
              <w:rPr>
                <w:sz w:val="16"/>
                <w:szCs w:val="16"/>
              </w:rPr>
            </w:pPr>
            <w:r w:rsidRPr="009E468F">
              <w:rPr>
                <w:sz w:val="16"/>
                <w:szCs w:val="16"/>
              </w:rPr>
              <w:t>8.1.5.6.1</w:t>
            </w:r>
          </w:p>
        </w:tc>
        <w:tc>
          <w:tcPr>
            <w:tcW w:w="3546" w:type="dxa"/>
            <w:shd w:val="clear" w:color="auto" w:fill="auto"/>
          </w:tcPr>
          <w:p w14:paraId="0117ADE6" w14:textId="54F3A26F" w:rsidR="00D519F0" w:rsidRPr="009E468F" w:rsidRDefault="00D519F0" w:rsidP="00D519F0">
            <w:pPr>
              <w:pStyle w:val="TAL"/>
              <w:keepNext w:val="0"/>
              <w:keepLines w:val="0"/>
              <w:rPr>
                <w:sz w:val="16"/>
                <w:szCs w:val="16"/>
              </w:rPr>
            </w:pPr>
            <w:r w:rsidRPr="009E468F">
              <w:rPr>
                <w:sz w:val="16"/>
                <w:szCs w:val="16"/>
              </w:rPr>
              <w:t>Radio link failure / RRC connection re-establishment success</w:t>
            </w:r>
          </w:p>
        </w:tc>
        <w:tc>
          <w:tcPr>
            <w:tcW w:w="821" w:type="dxa"/>
            <w:shd w:val="clear" w:color="auto" w:fill="auto"/>
          </w:tcPr>
          <w:p w14:paraId="0476FAAB" w14:textId="48D56FBC"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637B28BE" w14:textId="24055E25"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06D6F653" w14:textId="0C38DCA4"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36846D92" w14:textId="77777777" w:rsidTr="00D519F0">
        <w:trPr>
          <w:jc w:val="center"/>
        </w:trPr>
        <w:tc>
          <w:tcPr>
            <w:tcW w:w="1094" w:type="dxa"/>
            <w:shd w:val="clear" w:color="auto" w:fill="auto"/>
          </w:tcPr>
          <w:p w14:paraId="4A53C5F7" w14:textId="3A08D12B" w:rsidR="00D519F0" w:rsidRPr="009E468F" w:rsidRDefault="00D519F0" w:rsidP="00D519F0">
            <w:pPr>
              <w:pStyle w:val="TAL"/>
              <w:keepNext w:val="0"/>
              <w:keepLines w:val="0"/>
              <w:rPr>
                <w:sz w:val="16"/>
                <w:szCs w:val="16"/>
              </w:rPr>
            </w:pPr>
            <w:r w:rsidRPr="009E468F">
              <w:rPr>
                <w:sz w:val="16"/>
                <w:szCs w:val="16"/>
              </w:rPr>
              <w:t>8.1.5.6.2</w:t>
            </w:r>
          </w:p>
        </w:tc>
        <w:tc>
          <w:tcPr>
            <w:tcW w:w="3546" w:type="dxa"/>
            <w:shd w:val="clear" w:color="auto" w:fill="auto"/>
          </w:tcPr>
          <w:p w14:paraId="0ADE5FE3" w14:textId="5008DDB6"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10114210"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012014F1"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46D00CB6" w14:textId="77777777" w:rsidR="00D519F0" w:rsidRPr="009E468F" w:rsidRDefault="00D519F0" w:rsidP="00D519F0">
            <w:pPr>
              <w:pStyle w:val="TAL"/>
              <w:keepNext w:val="0"/>
              <w:keepLines w:val="0"/>
              <w:rPr>
                <w:rFonts w:cs="Arial"/>
                <w:bCs/>
                <w:sz w:val="16"/>
                <w:szCs w:val="16"/>
              </w:rPr>
            </w:pPr>
          </w:p>
        </w:tc>
      </w:tr>
      <w:tr w:rsidR="00D519F0" w:rsidRPr="009E468F" w14:paraId="03F1D1F0" w14:textId="77777777" w:rsidTr="00D519F0">
        <w:trPr>
          <w:jc w:val="center"/>
        </w:trPr>
        <w:tc>
          <w:tcPr>
            <w:tcW w:w="1094" w:type="dxa"/>
            <w:shd w:val="clear" w:color="auto" w:fill="auto"/>
          </w:tcPr>
          <w:p w14:paraId="3B511234" w14:textId="3426BD89" w:rsidR="00D519F0" w:rsidRPr="009E468F" w:rsidRDefault="00D519F0" w:rsidP="00D519F0">
            <w:pPr>
              <w:pStyle w:val="TAL"/>
              <w:keepNext w:val="0"/>
              <w:keepLines w:val="0"/>
              <w:rPr>
                <w:sz w:val="16"/>
                <w:szCs w:val="16"/>
              </w:rPr>
            </w:pPr>
            <w:r w:rsidRPr="009E468F">
              <w:rPr>
                <w:sz w:val="16"/>
                <w:szCs w:val="16"/>
              </w:rPr>
              <w:t>8.1.5.6.3</w:t>
            </w:r>
          </w:p>
        </w:tc>
        <w:tc>
          <w:tcPr>
            <w:tcW w:w="3546" w:type="dxa"/>
            <w:shd w:val="clear" w:color="auto" w:fill="auto"/>
          </w:tcPr>
          <w:p w14:paraId="303419E7" w14:textId="7A27CE22" w:rsidR="00D519F0" w:rsidRPr="009E468F" w:rsidRDefault="00D519F0" w:rsidP="00D519F0">
            <w:pPr>
              <w:pStyle w:val="TAL"/>
              <w:keepNext w:val="0"/>
              <w:keepLines w:val="0"/>
              <w:rPr>
                <w:sz w:val="16"/>
                <w:szCs w:val="16"/>
              </w:rPr>
            </w:pPr>
            <w:r w:rsidRPr="009E468F">
              <w:rPr>
                <w:sz w:val="16"/>
                <w:szCs w:val="16"/>
              </w:rPr>
              <w:t>Radio link failure / T311 expiry</w:t>
            </w:r>
          </w:p>
        </w:tc>
        <w:tc>
          <w:tcPr>
            <w:tcW w:w="821" w:type="dxa"/>
            <w:shd w:val="clear" w:color="auto" w:fill="auto"/>
          </w:tcPr>
          <w:p w14:paraId="59D2718F" w14:textId="1DA45A75" w:rsidR="00D519F0" w:rsidRPr="009E468F" w:rsidRDefault="00D519F0" w:rsidP="00D519F0">
            <w:pPr>
              <w:pStyle w:val="TAC"/>
              <w:keepNext w:val="0"/>
              <w:keepLines w:val="0"/>
              <w:rPr>
                <w:rFonts w:cs="Arial"/>
                <w:bCs/>
                <w:sz w:val="16"/>
                <w:szCs w:val="16"/>
              </w:rPr>
            </w:pPr>
            <w:r w:rsidRPr="009E468F">
              <w:rPr>
                <w:sz w:val="16"/>
                <w:szCs w:val="16"/>
              </w:rPr>
              <w:t>Rel-15</w:t>
            </w:r>
          </w:p>
        </w:tc>
        <w:tc>
          <w:tcPr>
            <w:tcW w:w="1182" w:type="dxa"/>
            <w:shd w:val="clear" w:color="auto" w:fill="auto"/>
          </w:tcPr>
          <w:p w14:paraId="795B4F17" w14:textId="36C54CD4"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EF624E2" w14:textId="753273E1"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688B6E4D" w14:textId="77777777" w:rsidTr="00D519F0">
        <w:trPr>
          <w:jc w:val="center"/>
        </w:trPr>
        <w:tc>
          <w:tcPr>
            <w:tcW w:w="1094" w:type="dxa"/>
            <w:shd w:val="clear" w:color="auto" w:fill="auto"/>
          </w:tcPr>
          <w:p w14:paraId="7E211F56" w14:textId="77A939D2" w:rsidR="00D519F0" w:rsidRPr="009E468F" w:rsidRDefault="00D519F0" w:rsidP="00D519F0">
            <w:pPr>
              <w:pStyle w:val="TAL"/>
              <w:keepNext w:val="0"/>
              <w:keepLines w:val="0"/>
              <w:rPr>
                <w:sz w:val="16"/>
                <w:szCs w:val="16"/>
              </w:rPr>
            </w:pPr>
            <w:r w:rsidRPr="009E468F">
              <w:rPr>
                <w:sz w:val="16"/>
                <w:szCs w:val="16"/>
              </w:rPr>
              <w:t>8.1.5.6.4</w:t>
            </w:r>
          </w:p>
        </w:tc>
        <w:tc>
          <w:tcPr>
            <w:tcW w:w="3546" w:type="dxa"/>
            <w:shd w:val="clear" w:color="auto" w:fill="auto"/>
          </w:tcPr>
          <w:p w14:paraId="57BC288B" w14:textId="7A865512" w:rsidR="00D519F0" w:rsidRPr="009E468F" w:rsidRDefault="00D519F0" w:rsidP="00D519F0">
            <w:pPr>
              <w:pStyle w:val="TAL"/>
              <w:keepNext w:val="0"/>
              <w:keepLines w:val="0"/>
              <w:rPr>
                <w:sz w:val="16"/>
                <w:szCs w:val="16"/>
              </w:rPr>
            </w:pPr>
            <w:r w:rsidRPr="009E468F">
              <w:rPr>
                <w:sz w:val="16"/>
                <w:szCs w:val="16"/>
              </w:rPr>
              <w:t>Void</w:t>
            </w:r>
          </w:p>
        </w:tc>
        <w:tc>
          <w:tcPr>
            <w:tcW w:w="821" w:type="dxa"/>
            <w:shd w:val="clear" w:color="auto" w:fill="auto"/>
          </w:tcPr>
          <w:p w14:paraId="686C318A" w14:textId="77777777" w:rsidR="00D519F0" w:rsidRPr="009E468F" w:rsidRDefault="00D519F0" w:rsidP="00D519F0">
            <w:pPr>
              <w:pStyle w:val="TAC"/>
              <w:keepNext w:val="0"/>
              <w:keepLines w:val="0"/>
              <w:rPr>
                <w:rFonts w:cs="Arial"/>
                <w:bCs/>
                <w:sz w:val="16"/>
                <w:szCs w:val="16"/>
              </w:rPr>
            </w:pPr>
          </w:p>
        </w:tc>
        <w:tc>
          <w:tcPr>
            <w:tcW w:w="1182" w:type="dxa"/>
            <w:shd w:val="clear" w:color="auto" w:fill="auto"/>
          </w:tcPr>
          <w:p w14:paraId="19B55B32" w14:textId="77777777" w:rsidR="00D519F0" w:rsidRPr="009E468F" w:rsidRDefault="00D519F0" w:rsidP="00D519F0">
            <w:pPr>
              <w:pStyle w:val="TAC"/>
              <w:keepNext w:val="0"/>
              <w:keepLines w:val="0"/>
              <w:rPr>
                <w:rFonts w:cs="Arial"/>
                <w:sz w:val="16"/>
                <w:szCs w:val="16"/>
              </w:rPr>
            </w:pPr>
          </w:p>
        </w:tc>
        <w:tc>
          <w:tcPr>
            <w:tcW w:w="3634" w:type="dxa"/>
            <w:shd w:val="clear" w:color="auto" w:fill="auto"/>
          </w:tcPr>
          <w:p w14:paraId="5D783B65" w14:textId="77777777" w:rsidR="00D519F0" w:rsidRPr="009E468F" w:rsidRDefault="00D519F0" w:rsidP="00D519F0">
            <w:pPr>
              <w:pStyle w:val="TAL"/>
              <w:keepNext w:val="0"/>
              <w:keepLines w:val="0"/>
              <w:rPr>
                <w:rFonts w:cs="Arial"/>
                <w:bCs/>
                <w:sz w:val="16"/>
                <w:szCs w:val="16"/>
              </w:rPr>
            </w:pPr>
          </w:p>
        </w:tc>
      </w:tr>
      <w:tr w:rsidR="00D519F0" w:rsidRPr="009E468F" w14:paraId="66E039A6" w14:textId="77777777" w:rsidTr="00D519F0">
        <w:trPr>
          <w:jc w:val="center"/>
        </w:trPr>
        <w:tc>
          <w:tcPr>
            <w:tcW w:w="1094" w:type="dxa"/>
            <w:shd w:val="clear" w:color="auto" w:fill="D9D9D9" w:themeFill="background1" w:themeFillShade="D9"/>
          </w:tcPr>
          <w:p w14:paraId="3076CE51" w14:textId="0F5D5388" w:rsidR="00D519F0" w:rsidRPr="009E468F" w:rsidRDefault="00D519F0" w:rsidP="00D519F0">
            <w:pPr>
              <w:pStyle w:val="TAL"/>
              <w:keepNext w:val="0"/>
              <w:keepLines w:val="0"/>
              <w:rPr>
                <w:sz w:val="16"/>
                <w:szCs w:val="16"/>
              </w:rPr>
            </w:pPr>
            <w:r w:rsidRPr="009E468F">
              <w:rPr>
                <w:b/>
                <w:bCs/>
                <w:sz w:val="16"/>
                <w:szCs w:val="16"/>
              </w:rPr>
              <w:t>8.1.5.6.5</w:t>
            </w:r>
          </w:p>
        </w:tc>
        <w:tc>
          <w:tcPr>
            <w:tcW w:w="3546" w:type="dxa"/>
            <w:shd w:val="clear" w:color="auto" w:fill="D9D9D9" w:themeFill="background1" w:themeFillShade="D9"/>
          </w:tcPr>
          <w:p w14:paraId="58D5D596" w14:textId="41454F75" w:rsidR="00D519F0" w:rsidRPr="009E468F" w:rsidRDefault="00D519F0" w:rsidP="00D519F0">
            <w:pPr>
              <w:pStyle w:val="TAL"/>
              <w:keepNext w:val="0"/>
              <w:keepLines w:val="0"/>
              <w:rPr>
                <w:sz w:val="16"/>
                <w:szCs w:val="16"/>
              </w:rPr>
            </w:pPr>
            <w:r w:rsidRPr="009E468F">
              <w:rPr>
                <w:b/>
                <w:bCs/>
                <w:sz w:val="16"/>
                <w:szCs w:val="16"/>
              </w:rPr>
              <w:t xml:space="preserve">NR CA / No Radio Link Failure on </w:t>
            </w:r>
            <w:proofErr w:type="spellStart"/>
            <w:r w:rsidRPr="009E468F">
              <w:rPr>
                <w:b/>
                <w:bCs/>
                <w:sz w:val="16"/>
                <w:szCs w:val="16"/>
              </w:rPr>
              <w:t>SCell</w:t>
            </w:r>
            <w:proofErr w:type="spellEnd"/>
            <w:r w:rsidRPr="009E468F">
              <w:rPr>
                <w:b/>
                <w:bCs/>
                <w:sz w:val="16"/>
                <w:szCs w:val="16"/>
              </w:rPr>
              <w:t xml:space="preserve"> / RRC Connection Continues on </w:t>
            </w:r>
            <w:proofErr w:type="spellStart"/>
            <w:r w:rsidRPr="009E468F">
              <w:rPr>
                <w:b/>
                <w:bCs/>
                <w:sz w:val="16"/>
                <w:szCs w:val="16"/>
              </w:rPr>
              <w:t>Pcell</w:t>
            </w:r>
            <w:proofErr w:type="spellEnd"/>
          </w:p>
        </w:tc>
        <w:tc>
          <w:tcPr>
            <w:tcW w:w="821" w:type="dxa"/>
            <w:shd w:val="clear" w:color="auto" w:fill="D9D9D9" w:themeFill="background1" w:themeFillShade="D9"/>
          </w:tcPr>
          <w:p w14:paraId="1E6FC55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0F373E0"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6B13237" w14:textId="77777777" w:rsidR="00D519F0" w:rsidRPr="009E468F" w:rsidRDefault="00D519F0" w:rsidP="00D519F0">
            <w:pPr>
              <w:pStyle w:val="TAL"/>
              <w:keepNext w:val="0"/>
              <w:keepLines w:val="0"/>
              <w:rPr>
                <w:rFonts w:cs="Arial"/>
                <w:bCs/>
                <w:sz w:val="16"/>
                <w:szCs w:val="16"/>
              </w:rPr>
            </w:pPr>
          </w:p>
        </w:tc>
      </w:tr>
      <w:tr w:rsidR="00D519F0" w:rsidRPr="009E468F" w14:paraId="2F669A0B" w14:textId="77777777" w:rsidTr="00D519F0">
        <w:trPr>
          <w:jc w:val="center"/>
        </w:trPr>
        <w:tc>
          <w:tcPr>
            <w:tcW w:w="1094" w:type="dxa"/>
            <w:shd w:val="clear" w:color="auto" w:fill="auto"/>
          </w:tcPr>
          <w:p w14:paraId="7DBEAECE" w14:textId="528A8CDB" w:rsidR="00D519F0" w:rsidRPr="009E468F" w:rsidRDefault="00D519F0" w:rsidP="00D519F0">
            <w:pPr>
              <w:pStyle w:val="TAL"/>
              <w:keepNext w:val="0"/>
              <w:keepLines w:val="0"/>
              <w:rPr>
                <w:sz w:val="16"/>
                <w:szCs w:val="16"/>
              </w:rPr>
            </w:pPr>
            <w:r w:rsidRPr="009E468F">
              <w:rPr>
                <w:sz w:val="16"/>
                <w:szCs w:val="16"/>
              </w:rPr>
              <w:t>8.1.5.6.5.1</w:t>
            </w:r>
          </w:p>
        </w:tc>
        <w:tc>
          <w:tcPr>
            <w:tcW w:w="3546" w:type="dxa"/>
            <w:shd w:val="clear" w:color="auto" w:fill="auto"/>
          </w:tcPr>
          <w:p w14:paraId="17451138" w14:textId="50F3A64D"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Contiguous CA</w:t>
            </w:r>
          </w:p>
        </w:tc>
        <w:tc>
          <w:tcPr>
            <w:tcW w:w="821" w:type="dxa"/>
            <w:shd w:val="clear" w:color="auto" w:fill="auto"/>
          </w:tcPr>
          <w:p w14:paraId="4FB258E6" w14:textId="5BEBB1DD"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8095B4E" w14:textId="0C2FB8B4" w:rsidR="00D519F0" w:rsidRPr="009E468F" w:rsidRDefault="00D519F0" w:rsidP="00D519F0">
            <w:pPr>
              <w:pStyle w:val="TAC"/>
              <w:keepNext w:val="0"/>
              <w:keepLines w:val="0"/>
              <w:rPr>
                <w:rFonts w:cs="Arial"/>
                <w:sz w:val="16"/>
                <w:szCs w:val="16"/>
              </w:rPr>
            </w:pPr>
            <w:r w:rsidRPr="009E468F">
              <w:rPr>
                <w:rFonts w:cs="Arial"/>
                <w:sz w:val="16"/>
                <w:szCs w:val="16"/>
              </w:rPr>
              <w:t>C41</w:t>
            </w:r>
          </w:p>
        </w:tc>
        <w:tc>
          <w:tcPr>
            <w:tcW w:w="3634" w:type="dxa"/>
            <w:shd w:val="clear" w:color="auto" w:fill="auto"/>
          </w:tcPr>
          <w:p w14:paraId="6A007A74" w14:textId="70B9C6F5"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79E55AA1" w14:textId="77777777" w:rsidTr="00D519F0">
        <w:trPr>
          <w:jc w:val="center"/>
        </w:trPr>
        <w:tc>
          <w:tcPr>
            <w:tcW w:w="1094" w:type="dxa"/>
            <w:shd w:val="clear" w:color="auto" w:fill="auto"/>
          </w:tcPr>
          <w:p w14:paraId="3DED1884" w14:textId="3BB86949" w:rsidR="00D519F0" w:rsidRPr="009E468F" w:rsidRDefault="00D519F0" w:rsidP="00D519F0">
            <w:pPr>
              <w:pStyle w:val="TAL"/>
              <w:keepNext w:val="0"/>
              <w:keepLines w:val="0"/>
              <w:rPr>
                <w:sz w:val="16"/>
                <w:szCs w:val="16"/>
              </w:rPr>
            </w:pPr>
            <w:r w:rsidRPr="009E468F">
              <w:rPr>
                <w:sz w:val="16"/>
                <w:szCs w:val="16"/>
              </w:rPr>
              <w:t>8.1.5.6.5.2</w:t>
            </w:r>
          </w:p>
        </w:tc>
        <w:tc>
          <w:tcPr>
            <w:tcW w:w="3546" w:type="dxa"/>
            <w:shd w:val="clear" w:color="auto" w:fill="auto"/>
          </w:tcPr>
          <w:p w14:paraId="4BD258D1" w14:textId="57C033FC"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Inter-band CA</w:t>
            </w:r>
          </w:p>
        </w:tc>
        <w:tc>
          <w:tcPr>
            <w:tcW w:w="821" w:type="dxa"/>
            <w:shd w:val="clear" w:color="auto" w:fill="auto"/>
          </w:tcPr>
          <w:p w14:paraId="5FA63419" w14:textId="5B04FCF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06298BB0" w14:textId="2BCD8997" w:rsidR="00D519F0" w:rsidRPr="009E468F" w:rsidRDefault="00D519F0" w:rsidP="00D519F0">
            <w:pPr>
              <w:pStyle w:val="TAC"/>
              <w:keepNext w:val="0"/>
              <w:keepLines w:val="0"/>
              <w:rPr>
                <w:rFonts w:cs="Arial"/>
                <w:sz w:val="16"/>
                <w:szCs w:val="16"/>
              </w:rPr>
            </w:pPr>
            <w:r w:rsidRPr="009E468F">
              <w:rPr>
                <w:rFonts w:cs="Arial"/>
                <w:sz w:val="16"/>
                <w:szCs w:val="16"/>
              </w:rPr>
              <w:t>C42</w:t>
            </w:r>
          </w:p>
        </w:tc>
        <w:tc>
          <w:tcPr>
            <w:tcW w:w="3634" w:type="dxa"/>
            <w:shd w:val="clear" w:color="auto" w:fill="auto"/>
          </w:tcPr>
          <w:p w14:paraId="02E081EF" w14:textId="13F7497D"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733B60FD" w14:textId="77777777" w:rsidTr="00D519F0">
        <w:trPr>
          <w:jc w:val="center"/>
        </w:trPr>
        <w:tc>
          <w:tcPr>
            <w:tcW w:w="1094" w:type="dxa"/>
            <w:shd w:val="clear" w:color="auto" w:fill="auto"/>
          </w:tcPr>
          <w:p w14:paraId="0740E182" w14:textId="5393CD4D" w:rsidR="00D519F0" w:rsidRPr="009E468F" w:rsidRDefault="00D519F0" w:rsidP="00D519F0">
            <w:pPr>
              <w:pStyle w:val="TAL"/>
              <w:keepNext w:val="0"/>
              <w:keepLines w:val="0"/>
              <w:rPr>
                <w:sz w:val="16"/>
                <w:szCs w:val="16"/>
              </w:rPr>
            </w:pPr>
            <w:r w:rsidRPr="009E468F">
              <w:rPr>
                <w:sz w:val="16"/>
                <w:szCs w:val="16"/>
              </w:rPr>
              <w:t>8.1.5.6.5.3</w:t>
            </w:r>
          </w:p>
        </w:tc>
        <w:tc>
          <w:tcPr>
            <w:tcW w:w="3546" w:type="dxa"/>
            <w:shd w:val="clear" w:color="auto" w:fill="auto"/>
          </w:tcPr>
          <w:p w14:paraId="5F17E136" w14:textId="44832DB0" w:rsidR="00D519F0" w:rsidRPr="009E468F" w:rsidRDefault="00D519F0" w:rsidP="00D519F0">
            <w:pPr>
              <w:pStyle w:val="TAL"/>
              <w:keepNext w:val="0"/>
              <w:keepLines w:val="0"/>
              <w:rPr>
                <w:sz w:val="16"/>
                <w:szCs w:val="16"/>
              </w:rPr>
            </w:pPr>
            <w:r w:rsidRPr="009E468F">
              <w:rPr>
                <w:sz w:val="16"/>
                <w:szCs w:val="16"/>
              </w:rPr>
              <w:t xml:space="preserve">NR CA / No Radio Link Failure on </w:t>
            </w:r>
            <w:proofErr w:type="spellStart"/>
            <w:r w:rsidRPr="009E468F">
              <w:rPr>
                <w:sz w:val="16"/>
                <w:szCs w:val="16"/>
              </w:rPr>
              <w:t>SCell</w:t>
            </w:r>
            <w:proofErr w:type="spellEnd"/>
            <w:r w:rsidRPr="009E468F">
              <w:rPr>
                <w:sz w:val="16"/>
                <w:szCs w:val="16"/>
              </w:rPr>
              <w:t xml:space="preserve"> / RRC Connection Continues on </w:t>
            </w:r>
            <w:proofErr w:type="spellStart"/>
            <w:r w:rsidRPr="009E468F">
              <w:rPr>
                <w:sz w:val="16"/>
                <w:szCs w:val="16"/>
              </w:rPr>
              <w:t>PCell</w:t>
            </w:r>
            <w:proofErr w:type="spellEnd"/>
            <w:r w:rsidRPr="009E468F">
              <w:rPr>
                <w:sz w:val="16"/>
                <w:szCs w:val="16"/>
              </w:rPr>
              <w:t xml:space="preserve"> / Intra-band non-Contiguous CA</w:t>
            </w:r>
          </w:p>
        </w:tc>
        <w:tc>
          <w:tcPr>
            <w:tcW w:w="821" w:type="dxa"/>
            <w:shd w:val="clear" w:color="auto" w:fill="auto"/>
          </w:tcPr>
          <w:p w14:paraId="3227BC2B" w14:textId="01B5C6DB"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96A9883" w14:textId="01B4AC84" w:rsidR="00D519F0" w:rsidRPr="009E468F" w:rsidRDefault="00D519F0" w:rsidP="00D519F0">
            <w:pPr>
              <w:pStyle w:val="TAC"/>
              <w:keepNext w:val="0"/>
              <w:keepLines w:val="0"/>
              <w:rPr>
                <w:rFonts w:cs="Arial"/>
                <w:sz w:val="16"/>
                <w:szCs w:val="16"/>
              </w:rPr>
            </w:pPr>
            <w:r w:rsidRPr="009E468F">
              <w:rPr>
                <w:rFonts w:cs="Arial"/>
                <w:sz w:val="16"/>
                <w:szCs w:val="16"/>
              </w:rPr>
              <w:t>C43</w:t>
            </w:r>
          </w:p>
        </w:tc>
        <w:tc>
          <w:tcPr>
            <w:tcW w:w="3634" w:type="dxa"/>
            <w:shd w:val="clear" w:color="auto" w:fill="auto"/>
          </w:tcPr>
          <w:p w14:paraId="496999BA" w14:textId="56732397"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76BC86E5" w14:textId="77777777" w:rsidTr="00D519F0">
        <w:trPr>
          <w:jc w:val="center"/>
        </w:trPr>
        <w:tc>
          <w:tcPr>
            <w:tcW w:w="1094" w:type="dxa"/>
            <w:shd w:val="clear" w:color="auto" w:fill="D9D9D9" w:themeFill="background1" w:themeFillShade="D9"/>
          </w:tcPr>
          <w:p w14:paraId="2AC8A953" w14:textId="3BAE54F1" w:rsidR="00D519F0" w:rsidRPr="009E468F" w:rsidRDefault="00D519F0" w:rsidP="00D519F0">
            <w:pPr>
              <w:pStyle w:val="TAL"/>
              <w:keepNext w:val="0"/>
              <w:keepLines w:val="0"/>
              <w:rPr>
                <w:sz w:val="16"/>
                <w:szCs w:val="16"/>
              </w:rPr>
            </w:pPr>
            <w:r w:rsidRPr="009E468F">
              <w:rPr>
                <w:b/>
                <w:bCs/>
                <w:sz w:val="16"/>
                <w:szCs w:val="16"/>
              </w:rPr>
              <w:t>8.1.5.7</w:t>
            </w:r>
          </w:p>
        </w:tc>
        <w:tc>
          <w:tcPr>
            <w:tcW w:w="3546" w:type="dxa"/>
            <w:shd w:val="clear" w:color="auto" w:fill="D9D9D9" w:themeFill="background1" w:themeFillShade="D9"/>
          </w:tcPr>
          <w:p w14:paraId="6F14AE2A" w14:textId="7C903BB4" w:rsidR="00D519F0" w:rsidRPr="009E468F" w:rsidRDefault="00D519F0" w:rsidP="00D519F0">
            <w:pPr>
              <w:pStyle w:val="TAL"/>
              <w:keepNext w:val="0"/>
              <w:keepLines w:val="0"/>
              <w:rPr>
                <w:sz w:val="16"/>
                <w:szCs w:val="16"/>
              </w:rPr>
            </w:pPr>
            <w:r w:rsidRPr="009E468F">
              <w:rPr>
                <w:b/>
                <w:bCs/>
                <w:sz w:val="16"/>
                <w:szCs w:val="16"/>
              </w:rPr>
              <w:t>Failure information</w:t>
            </w:r>
          </w:p>
        </w:tc>
        <w:tc>
          <w:tcPr>
            <w:tcW w:w="821" w:type="dxa"/>
            <w:shd w:val="clear" w:color="auto" w:fill="D9D9D9" w:themeFill="background1" w:themeFillShade="D9"/>
          </w:tcPr>
          <w:p w14:paraId="076A795F"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ABEEB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9608434" w14:textId="77777777" w:rsidR="00D519F0" w:rsidRPr="009E468F" w:rsidRDefault="00D519F0" w:rsidP="00D519F0">
            <w:pPr>
              <w:pStyle w:val="TAL"/>
              <w:keepNext w:val="0"/>
              <w:keepLines w:val="0"/>
              <w:rPr>
                <w:rFonts w:cs="Arial"/>
                <w:bCs/>
                <w:sz w:val="16"/>
                <w:szCs w:val="16"/>
              </w:rPr>
            </w:pPr>
          </w:p>
        </w:tc>
      </w:tr>
      <w:tr w:rsidR="00D519F0" w:rsidRPr="009E468F" w14:paraId="43289E46" w14:textId="77777777" w:rsidTr="00D519F0">
        <w:trPr>
          <w:jc w:val="center"/>
        </w:trPr>
        <w:tc>
          <w:tcPr>
            <w:tcW w:w="1094" w:type="dxa"/>
            <w:shd w:val="clear" w:color="auto" w:fill="D9D9D9" w:themeFill="background1" w:themeFillShade="D9"/>
          </w:tcPr>
          <w:p w14:paraId="70323DBE" w14:textId="34EDE6A8" w:rsidR="00D519F0" w:rsidRPr="009E468F" w:rsidRDefault="00D519F0" w:rsidP="00D519F0">
            <w:pPr>
              <w:pStyle w:val="TAL"/>
              <w:keepNext w:val="0"/>
              <w:keepLines w:val="0"/>
              <w:rPr>
                <w:sz w:val="16"/>
                <w:szCs w:val="16"/>
              </w:rPr>
            </w:pPr>
            <w:r w:rsidRPr="009E468F">
              <w:rPr>
                <w:b/>
                <w:bCs/>
                <w:sz w:val="16"/>
                <w:szCs w:val="16"/>
              </w:rPr>
              <w:t>8.1.5.7.1</w:t>
            </w:r>
          </w:p>
        </w:tc>
        <w:tc>
          <w:tcPr>
            <w:tcW w:w="3546" w:type="dxa"/>
            <w:shd w:val="clear" w:color="auto" w:fill="D9D9D9" w:themeFill="background1" w:themeFillShade="D9"/>
          </w:tcPr>
          <w:p w14:paraId="5277A60C" w14:textId="67E1A789" w:rsidR="00D519F0" w:rsidRPr="009E468F" w:rsidRDefault="00D519F0" w:rsidP="00D519F0">
            <w:pPr>
              <w:pStyle w:val="TAL"/>
              <w:keepNext w:val="0"/>
              <w:keepLines w:val="0"/>
              <w:rPr>
                <w:sz w:val="16"/>
                <w:szCs w:val="16"/>
              </w:rPr>
            </w:pPr>
            <w:r w:rsidRPr="009E468F">
              <w:rPr>
                <w:b/>
                <w:bCs/>
                <w:sz w:val="16"/>
                <w:szCs w:val="16"/>
              </w:rPr>
              <w:t>Failure information / RLC failure / MCG</w:t>
            </w:r>
          </w:p>
        </w:tc>
        <w:tc>
          <w:tcPr>
            <w:tcW w:w="821" w:type="dxa"/>
            <w:shd w:val="clear" w:color="auto" w:fill="D9D9D9" w:themeFill="background1" w:themeFillShade="D9"/>
          </w:tcPr>
          <w:p w14:paraId="5329F64C"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0BDA9695"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5BCF84DB" w14:textId="77777777" w:rsidR="00D519F0" w:rsidRPr="009E468F" w:rsidRDefault="00D519F0" w:rsidP="00D519F0">
            <w:pPr>
              <w:pStyle w:val="TAL"/>
              <w:keepNext w:val="0"/>
              <w:keepLines w:val="0"/>
              <w:rPr>
                <w:rFonts w:cs="Arial"/>
                <w:bCs/>
                <w:sz w:val="16"/>
                <w:szCs w:val="16"/>
              </w:rPr>
            </w:pPr>
          </w:p>
        </w:tc>
      </w:tr>
      <w:tr w:rsidR="00D519F0" w:rsidRPr="009E468F" w14:paraId="36288B56" w14:textId="77777777" w:rsidTr="00D519F0">
        <w:trPr>
          <w:jc w:val="center"/>
        </w:trPr>
        <w:tc>
          <w:tcPr>
            <w:tcW w:w="1094" w:type="dxa"/>
            <w:shd w:val="clear" w:color="auto" w:fill="auto"/>
          </w:tcPr>
          <w:p w14:paraId="1E1436E4" w14:textId="300CC136" w:rsidR="00D519F0" w:rsidRPr="009E468F" w:rsidRDefault="00D519F0" w:rsidP="00D519F0">
            <w:pPr>
              <w:pStyle w:val="TAL"/>
              <w:keepNext w:val="0"/>
              <w:keepLines w:val="0"/>
              <w:rPr>
                <w:sz w:val="16"/>
                <w:szCs w:val="16"/>
              </w:rPr>
            </w:pPr>
            <w:r w:rsidRPr="009E468F">
              <w:rPr>
                <w:sz w:val="16"/>
                <w:szCs w:val="16"/>
              </w:rPr>
              <w:t>8.1.5.7.1.1</w:t>
            </w:r>
          </w:p>
        </w:tc>
        <w:tc>
          <w:tcPr>
            <w:tcW w:w="3546" w:type="dxa"/>
            <w:shd w:val="clear" w:color="auto" w:fill="auto"/>
          </w:tcPr>
          <w:p w14:paraId="088A98EE" w14:textId="2E1DB16A" w:rsidR="00D519F0" w:rsidRPr="009E468F" w:rsidRDefault="00D519F0" w:rsidP="00D519F0">
            <w:pPr>
              <w:pStyle w:val="TAL"/>
              <w:keepNext w:val="0"/>
              <w:keepLines w:val="0"/>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21" w:type="dxa"/>
            <w:shd w:val="clear" w:color="auto" w:fill="auto"/>
          </w:tcPr>
          <w:p w14:paraId="48199C9B" w14:textId="661F47A5"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999BE5A" w14:textId="4B496891" w:rsidR="00D519F0" w:rsidRPr="009E468F" w:rsidRDefault="00D519F0" w:rsidP="00D519F0">
            <w:pPr>
              <w:pStyle w:val="TAC"/>
              <w:keepNext w:val="0"/>
              <w:keepLines w:val="0"/>
              <w:rPr>
                <w:rFonts w:cs="Arial"/>
                <w:sz w:val="16"/>
                <w:szCs w:val="16"/>
              </w:rPr>
            </w:pPr>
            <w:r w:rsidRPr="009E468F">
              <w:rPr>
                <w:sz w:val="16"/>
                <w:szCs w:val="16"/>
                <w:lang w:eastAsia="zh-CN"/>
              </w:rPr>
              <w:t>C72</w:t>
            </w:r>
          </w:p>
        </w:tc>
        <w:tc>
          <w:tcPr>
            <w:tcW w:w="3634" w:type="dxa"/>
            <w:shd w:val="clear" w:color="auto" w:fill="auto"/>
          </w:tcPr>
          <w:p w14:paraId="3A284695" w14:textId="023221AD"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D519F0" w:rsidRPr="009E468F" w14:paraId="18B03BA3" w14:textId="77777777" w:rsidTr="00D519F0">
        <w:trPr>
          <w:jc w:val="center"/>
        </w:trPr>
        <w:tc>
          <w:tcPr>
            <w:tcW w:w="1094" w:type="dxa"/>
            <w:shd w:val="clear" w:color="auto" w:fill="auto"/>
          </w:tcPr>
          <w:p w14:paraId="3CECD4D4" w14:textId="0F52428E" w:rsidR="00D519F0" w:rsidRPr="009E468F" w:rsidRDefault="00D519F0" w:rsidP="00D519F0">
            <w:pPr>
              <w:pStyle w:val="TAL"/>
              <w:keepNext w:val="0"/>
              <w:keepLines w:val="0"/>
              <w:rPr>
                <w:sz w:val="16"/>
                <w:szCs w:val="16"/>
              </w:rPr>
            </w:pPr>
            <w:r w:rsidRPr="009E468F">
              <w:rPr>
                <w:sz w:val="16"/>
                <w:szCs w:val="16"/>
              </w:rPr>
              <w:lastRenderedPageBreak/>
              <w:t>8.1.5.7.1.2</w:t>
            </w:r>
          </w:p>
        </w:tc>
        <w:tc>
          <w:tcPr>
            <w:tcW w:w="3546" w:type="dxa"/>
            <w:shd w:val="clear" w:color="auto" w:fill="auto"/>
          </w:tcPr>
          <w:p w14:paraId="64AD961D" w14:textId="0052AB80" w:rsidR="00D519F0" w:rsidRPr="009E468F" w:rsidRDefault="00D519F0" w:rsidP="00D519F0">
            <w:pPr>
              <w:pStyle w:val="TAL"/>
              <w:keepNext w:val="0"/>
              <w:keepLines w:val="0"/>
              <w:rPr>
                <w:sz w:val="16"/>
                <w:szCs w:val="16"/>
              </w:rPr>
            </w:pPr>
            <w:r w:rsidRPr="009E468F">
              <w:rPr>
                <w:sz w:val="16"/>
                <w:szCs w:val="16"/>
              </w:rPr>
              <w:t>Failure information / RLC failure / MCG / Inter-band CA</w:t>
            </w:r>
          </w:p>
        </w:tc>
        <w:tc>
          <w:tcPr>
            <w:tcW w:w="821" w:type="dxa"/>
            <w:shd w:val="clear" w:color="auto" w:fill="auto"/>
          </w:tcPr>
          <w:p w14:paraId="7264D337" w14:textId="0E0F77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107C86A" w14:textId="332BF09D" w:rsidR="00D519F0" w:rsidRPr="009E468F" w:rsidRDefault="00D519F0" w:rsidP="00D519F0">
            <w:pPr>
              <w:pStyle w:val="TAC"/>
              <w:keepNext w:val="0"/>
              <w:keepLines w:val="0"/>
              <w:rPr>
                <w:rFonts w:cs="Arial"/>
                <w:sz w:val="16"/>
                <w:szCs w:val="16"/>
              </w:rPr>
            </w:pPr>
            <w:r w:rsidRPr="009E468F">
              <w:rPr>
                <w:sz w:val="16"/>
                <w:szCs w:val="16"/>
                <w:lang w:eastAsia="zh-CN"/>
              </w:rPr>
              <w:t>C73</w:t>
            </w:r>
          </w:p>
        </w:tc>
        <w:tc>
          <w:tcPr>
            <w:tcW w:w="3634" w:type="dxa"/>
            <w:shd w:val="clear" w:color="auto" w:fill="auto"/>
          </w:tcPr>
          <w:p w14:paraId="42A03F7B" w14:textId="07277A2A"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D519F0" w:rsidRPr="009E468F" w14:paraId="1B2CDCB1" w14:textId="77777777" w:rsidTr="00D519F0">
        <w:trPr>
          <w:jc w:val="center"/>
        </w:trPr>
        <w:tc>
          <w:tcPr>
            <w:tcW w:w="1094" w:type="dxa"/>
            <w:shd w:val="clear" w:color="auto" w:fill="auto"/>
          </w:tcPr>
          <w:p w14:paraId="69B5F394" w14:textId="0A2D80FC" w:rsidR="00D519F0" w:rsidRPr="009E468F" w:rsidRDefault="00D519F0" w:rsidP="00D519F0">
            <w:pPr>
              <w:pStyle w:val="TAL"/>
              <w:keepNext w:val="0"/>
              <w:keepLines w:val="0"/>
              <w:rPr>
                <w:sz w:val="16"/>
                <w:szCs w:val="16"/>
              </w:rPr>
            </w:pPr>
            <w:r w:rsidRPr="009E468F">
              <w:rPr>
                <w:sz w:val="16"/>
                <w:szCs w:val="16"/>
              </w:rPr>
              <w:t>8.1.5.7.1.3</w:t>
            </w:r>
          </w:p>
        </w:tc>
        <w:tc>
          <w:tcPr>
            <w:tcW w:w="3546" w:type="dxa"/>
            <w:shd w:val="clear" w:color="auto" w:fill="auto"/>
          </w:tcPr>
          <w:p w14:paraId="044E63D1" w14:textId="0E01A178" w:rsidR="00D519F0" w:rsidRPr="009E468F" w:rsidRDefault="00D519F0" w:rsidP="00D519F0">
            <w:pPr>
              <w:pStyle w:val="TAL"/>
              <w:keepNext w:val="0"/>
              <w:keepLines w:val="0"/>
              <w:rPr>
                <w:sz w:val="16"/>
                <w:szCs w:val="16"/>
              </w:rPr>
            </w:pPr>
            <w:r w:rsidRPr="009E468F">
              <w:rPr>
                <w:sz w:val="16"/>
                <w:szCs w:val="16"/>
              </w:rPr>
              <w:t xml:space="preserve">Failure information / RLC failure / MCG / Intra-band </w:t>
            </w:r>
            <w:proofErr w:type="gramStart"/>
            <w:r w:rsidRPr="009E468F">
              <w:rPr>
                <w:sz w:val="16"/>
                <w:szCs w:val="16"/>
              </w:rPr>
              <w:t>non Contiguous</w:t>
            </w:r>
            <w:proofErr w:type="gramEnd"/>
            <w:r w:rsidRPr="009E468F">
              <w:rPr>
                <w:sz w:val="16"/>
                <w:szCs w:val="16"/>
              </w:rPr>
              <w:t xml:space="preserve"> CA</w:t>
            </w:r>
          </w:p>
        </w:tc>
        <w:tc>
          <w:tcPr>
            <w:tcW w:w="821" w:type="dxa"/>
            <w:shd w:val="clear" w:color="auto" w:fill="auto"/>
          </w:tcPr>
          <w:p w14:paraId="4E57E8D8" w14:textId="560E57CE"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D8C8ED9" w14:textId="07E16502" w:rsidR="00D519F0" w:rsidRPr="009E468F" w:rsidRDefault="00D519F0" w:rsidP="00D519F0">
            <w:pPr>
              <w:pStyle w:val="TAC"/>
              <w:keepNext w:val="0"/>
              <w:keepLines w:val="0"/>
              <w:rPr>
                <w:rFonts w:cs="Arial"/>
                <w:sz w:val="16"/>
                <w:szCs w:val="16"/>
              </w:rPr>
            </w:pPr>
            <w:r w:rsidRPr="009E468F">
              <w:rPr>
                <w:sz w:val="16"/>
                <w:szCs w:val="16"/>
                <w:lang w:eastAsia="zh-CN"/>
              </w:rPr>
              <w:t>C74</w:t>
            </w:r>
          </w:p>
        </w:tc>
        <w:tc>
          <w:tcPr>
            <w:tcW w:w="3634" w:type="dxa"/>
            <w:shd w:val="clear" w:color="auto" w:fill="auto"/>
          </w:tcPr>
          <w:p w14:paraId="3450CF48" w14:textId="4CD30688" w:rsidR="00D519F0" w:rsidRPr="009E468F" w:rsidRDefault="00D519F0" w:rsidP="00D519F0">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D519F0" w:rsidRPr="009E468F" w14:paraId="1C900765" w14:textId="77777777" w:rsidTr="00D519F0">
        <w:trPr>
          <w:jc w:val="center"/>
        </w:trPr>
        <w:tc>
          <w:tcPr>
            <w:tcW w:w="1094" w:type="dxa"/>
            <w:shd w:val="clear" w:color="auto" w:fill="D9D9D9" w:themeFill="background1" w:themeFillShade="D9"/>
          </w:tcPr>
          <w:p w14:paraId="328742E3" w14:textId="7C58E3EF" w:rsidR="00D519F0" w:rsidRPr="009E468F" w:rsidRDefault="00D519F0" w:rsidP="00D519F0">
            <w:pPr>
              <w:pStyle w:val="TAL"/>
              <w:keepNext w:val="0"/>
              <w:keepLines w:val="0"/>
              <w:rPr>
                <w:sz w:val="16"/>
                <w:szCs w:val="16"/>
              </w:rPr>
            </w:pPr>
            <w:r w:rsidRPr="009E468F">
              <w:rPr>
                <w:b/>
                <w:bCs/>
                <w:sz w:val="16"/>
                <w:szCs w:val="16"/>
              </w:rPr>
              <w:t>8.1.5.8</w:t>
            </w:r>
          </w:p>
        </w:tc>
        <w:tc>
          <w:tcPr>
            <w:tcW w:w="3546" w:type="dxa"/>
            <w:shd w:val="clear" w:color="auto" w:fill="D9D9D9" w:themeFill="background1" w:themeFillShade="D9"/>
          </w:tcPr>
          <w:p w14:paraId="0A1DD77C" w14:textId="59144795" w:rsidR="00D519F0" w:rsidRPr="009E468F" w:rsidRDefault="00D519F0" w:rsidP="00D519F0">
            <w:pPr>
              <w:pStyle w:val="TAL"/>
              <w:keepNext w:val="0"/>
              <w:keepLines w:val="0"/>
              <w:rPr>
                <w:sz w:val="16"/>
                <w:szCs w:val="16"/>
              </w:rPr>
            </w:pPr>
            <w:r w:rsidRPr="009E468F">
              <w:rPr>
                <w:b/>
                <w:bCs/>
                <w:sz w:val="16"/>
                <w:szCs w:val="16"/>
              </w:rPr>
              <w:t>Processing delay</w:t>
            </w:r>
          </w:p>
        </w:tc>
        <w:tc>
          <w:tcPr>
            <w:tcW w:w="821" w:type="dxa"/>
            <w:shd w:val="clear" w:color="auto" w:fill="D9D9D9" w:themeFill="background1" w:themeFillShade="D9"/>
          </w:tcPr>
          <w:p w14:paraId="35E05B6E"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7B206B51"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C1F2E5" w14:textId="77777777" w:rsidR="00D519F0" w:rsidRPr="009E468F" w:rsidRDefault="00D519F0" w:rsidP="00D519F0">
            <w:pPr>
              <w:pStyle w:val="TAL"/>
              <w:keepNext w:val="0"/>
              <w:keepLines w:val="0"/>
              <w:rPr>
                <w:rFonts w:cs="Arial"/>
                <w:bCs/>
                <w:sz w:val="16"/>
                <w:szCs w:val="16"/>
              </w:rPr>
            </w:pPr>
          </w:p>
        </w:tc>
      </w:tr>
      <w:tr w:rsidR="00D519F0" w:rsidRPr="009E468F" w14:paraId="213B5D02" w14:textId="77777777" w:rsidTr="00D519F0">
        <w:trPr>
          <w:jc w:val="center"/>
        </w:trPr>
        <w:tc>
          <w:tcPr>
            <w:tcW w:w="1094" w:type="dxa"/>
            <w:shd w:val="clear" w:color="auto" w:fill="auto"/>
          </w:tcPr>
          <w:p w14:paraId="5362F9EA" w14:textId="13684379" w:rsidR="00D519F0" w:rsidRPr="009E468F" w:rsidRDefault="00D519F0" w:rsidP="00D519F0">
            <w:pPr>
              <w:pStyle w:val="TAL"/>
              <w:keepNext w:val="0"/>
              <w:keepLines w:val="0"/>
              <w:rPr>
                <w:sz w:val="16"/>
                <w:szCs w:val="16"/>
              </w:rPr>
            </w:pPr>
            <w:r w:rsidRPr="009E468F">
              <w:rPr>
                <w:sz w:val="16"/>
                <w:szCs w:val="16"/>
              </w:rPr>
              <w:t>8.1.5.8.1</w:t>
            </w:r>
          </w:p>
        </w:tc>
        <w:tc>
          <w:tcPr>
            <w:tcW w:w="3546" w:type="dxa"/>
            <w:shd w:val="clear" w:color="auto" w:fill="auto"/>
          </w:tcPr>
          <w:p w14:paraId="171A6F23" w14:textId="3EDD51FE" w:rsidR="00D519F0" w:rsidRPr="009E468F" w:rsidRDefault="00D519F0" w:rsidP="00D519F0">
            <w:pPr>
              <w:pStyle w:val="TAL"/>
              <w:keepNext w:val="0"/>
              <w:keepLines w:val="0"/>
              <w:rPr>
                <w:sz w:val="16"/>
                <w:szCs w:val="16"/>
              </w:rPr>
            </w:pPr>
            <w:r w:rsidRPr="009E468F">
              <w:rPr>
                <w:sz w:val="16"/>
                <w:szCs w:val="16"/>
              </w:rPr>
              <w:t xml:space="preserve">Processing delay / </w:t>
            </w:r>
            <w:proofErr w:type="spellStart"/>
            <w:r w:rsidRPr="009E468F">
              <w:rPr>
                <w:sz w:val="16"/>
                <w:szCs w:val="16"/>
              </w:rPr>
              <w:t>RRC_Idle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w:t>
            </w:r>
          </w:p>
        </w:tc>
        <w:tc>
          <w:tcPr>
            <w:tcW w:w="821" w:type="dxa"/>
            <w:shd w:val="clear" w:color="auto" w:fill="auto"/>
          </w:tcPr>
          <w:p w14:paraId="6C263F1E" w14:textId="3B3F80C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125064F3" w14:textId="65623E0F" w:rsidR="00D519F0" w:rsidRPr="009E468F" w:rsidRDefault="00D519F0" w:rsidP="00D519F0">
            <w:pPr>
              <w:pStyle w:val="TAC"/>
              <w:keepNext w:val="0"/>
              <w:keepLines w:val="0"/>
              <w:rPr>
                <w:rFonts w:cs="Arial"/>
                <w:sz w:val="16"/>
                <w:szCs w:val="16"/>
              </w:rPr>
            </w:pPr>
            <w:r w:rsidRPr="009E468F">
              <w:rPr>
                <w:sz w:val="16"/>
                <w:szCs w:val="16"/>
              </w:rPr>
              <w:t>C21</w:t>
            </w:r>
          </w:p>
        </w:tc>
        <w:tc>
          <w:tcPr>
            <w:tcW w:w="3634" w:type="dxa"/>
            <w:shd w:val="clear" w:color="auto" w:fill="auto"/>
          </w:tcPr>
          <w:p w14:paraId="313D8C47" w14:textId="1423C9AD" w:rsidR="00D519F0" w:rsidRPr="009E468F" w:rsidRDefault="00D519F0" w:rsidP="00D519F0">
            <w:pPr>
              <w:pStyle w:val="TAL"/>
              <w:keepNext w:val="0"/>
              <w:keepLines w:val="0"/>
              <w:rPr>
                <w:rFonts w:cs="Arial"/>
                <w:bCs/>
                <w:sz w:val="16"/>
                <w:szCs w:val="16"/>
              </w:rPr>
            </w:pPr>
            <w:r w:rsidRPr="009E468F">
              <w:rPr>
                <w:sz w:val="16"/>
                <w:szCs w:val="16"/>
              </w:rPr>
              <w:t>UEs supporting 5G Core</w:t>
            </w:r>
          </w:p>
        </w:tc>
      </w:tr>
      <w:tr w:rsidR="00D519F0" w:rsidRPr="009E468F" w14:paraId="5AE6EB53" w14:textId="77777777" w:rsidTr="00D519F0">
        <w:trPr>
          <w:jc w:val="center"/>
        </w:trPr>
        <w:tc>
          <w:tcPr>
            <w:tcW w:w="1094" w:type="dxa"/>
            <w:shd w:val="clear" w:color="auto" w:fill="D9D9D9" w:themeFill="background1" w:themeFillShade="D9"/>
          </w:tcPr>
          <w:p w14:paraId="75DAD06C" w14:textId="65793D2B" w:rsidR="00D519F0" w:rsidRPr="009E468F" w:rsidRDefault="00D519F0" w:rsidP="00D519F0">
            <w:pPr>
              <w:pStyle w:val="TAL"/>
              <w:keepNext w:val="0"/>
              <w:keepLines w:val="0"/>
              <w:rPr>
                <w:sz w:val="16"/>
                <w:szCs w:val="16"/>
              </w:rPr>
            </w:pPr>
            <w:r w:rsidRPr="009E468F">
              <w:rPr>
                <w:b/>
                <w:bCs/>
                <w:sz w:val="16"/>
                <w:szCs w:val="16"/>
              </w:rPr>
              <w:t>8.1.5.8.2</w:t>
            </w:r>
          </w:p>
        </w:tc>
        <w:tc>
          <w:tcPr>
            <w:tcW w:w="3546" w:type="dxa"/>
            <w:shd w:val="clear" w:color="auto" w:fill="D9D9D9" w:themeFill="background1" w:themeFillShade="D9"/>
          </w:tcPr>
          <w:p w14:paraId="667AB0F9" w14:textId="02D53E01" w:rsidR="00D519F0" w:rsidRPr="009E468F" w:rsidRDefault="00D519F0" w:rsidP="00D519F0">
            <w:pPr>
              <w:pStyle w:val="TAL"/>
              <w:keepNext w:val="0"/>
              <w:keepLines w:val="0"/>
              <w:rPr>
                <w:sz w:val="16"/>
                <w:szCs w:val="16"/>
              </w:rPr>
            </w:pPr>
            <w:r w:rsidRPr="009E468F">
              <w:rPr>
                <w:b/>
                <w:bCs/>
                <w:sz w:val="16"/>
                <w:szCs w:val="16"/>
              </w:rPr>
              <w:t xml:space="preserve">Processing delay / </w:t>
            </w:r>
            <w:proofErr w:type="spellStart"/>
            <w:r w:rsidRPr="009E468F">
              <w:rPr>
                <w:b/>
                <w:bCs/>
                <w:sz w:val="16"/>
                <w:szCs w:val="16"/>
              </w:rPr>
              <w:t>RRC_Inactive</w:t>
            </w:r>
            <w:proofErr w:type="spellEnd"/>
            <w:r w:rsidRPr="009E468F">
              <w:rPr>
                <w:b/>
                <w:bCs/>
                <w:sz w:val="16"/>
                <w:szCs w:val="16"/>
              </w:rPr>
              <w:t xml:space="preserve"> to </w:t>
            </w:r>
            <w:proofErr w:type="spellStart"/>
            <w:r w:rsidRPr="009E468F">
              <w:rPr>
                <w:b/>
                <w:bCs/>
                <w:sz w:val="16"/>
                <w:szCs w:val="16"/>
              </w:rPr>
              <w:t>RRC_Connected</w:t>
            </w:r>
            <w:proofErr w:type="spellEnd"/>
            <w:r w:rsidRPr="009E468F">
              <w:rPr>
                <w:b/>
                <w:bCs/>
                <w:sz w:val="16"/>
                <w:szCs w:val="16"/>
              </w:rPr>
              <w:t xml:space="preserve"> / Success / Latency check / </w:t>
            </w:r>
            <w:proofErr w:type="spellStart"/>
            <w:r w:rsidRPr="009E468F">
              <w:rPr>
                <w:b/>
                <w:bCs/>
                <w:sz w:val="16"/>
                <w:szCs w:val="16"/>
              </w:rPr>
              <w:t>SCell</w:t>
            </w:r>
            <w:proofErr w:type="spellEnd"/>
            <w:r w:rsidRPr="009E468F">
              <w:rPr>
                <w:b/>
                <w:bCs/>
                <w:sz w:val="16"/>
                <w:szCs w:val="16"/>
              </w:rPr>
              <w:t xml:space="preserve"> addition</w:t>
            </w:r>
          </w:p>
        </w:tc>
        <w:tc>
          <w:tcPr>
            <w:tcW w:w="821" w:type="dxa"/>
            <w:shd w:val="clear" w:color="auto" w:fill="D9D9D9" w:themeFill="background1" w:themeFillShade="D9"/>
          </w:tcPr>
          <w:p w14:paraId="0BE43679"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4D0A76A7"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2576D570" w14:textId="77777777" w:rsidR="00D519F0" w:rsidRPr="009E468F" w:rsidRDefault="00D519F0" w:rsidP="00D519F0">
            <w:pPr>
              <w:pStyle w:val="TAL"/>
              <w:keepNext w:val="0"/>
              <w:keepLines w:val="0"/>
              <w:rPr>
                <w:rFonts w:cs="Arial"/>
                <w:bCs/>
                <w:sz w:val="16"/>
                <w:szCs w:val="16"/>
              </w:rPr>
            </w:pPr>
          </w:p>
        </w:tc>
      </w:tr>
      <w:tr w:rsidR="00D519F0" w:rsidRPr="009E468F" w14:paraId="49FD1BFF" w14:textId="77777777" w:rsidTr="00D519F0">
        <w:trPr>
          <w:jc w:val="center"/>
        </w:trPr>
        <w:tc>
          <w:tcPr>
            <w:tcW w:w="1094" w:type="dxa"/>
            <w:shd w:val="clear" w:color="auto" w:fill="auto"/>
          </w:tcPr>
          <w:p w14:paraId="764E66EC" w14:textId="49B85EF1" w:rsidR="00D519F0" w:rsidRPr="009E468F" w:rsidRDefault="00D519F0" w:rsidP="00D519F0">
            <w:pPr>
              <w:pStyle w:val="TAL"/>
              <w:keepNext w:val="0"/>
              <w:keepLines w:val="0"/>
              <w:rPr>
                <w:b/>
                <w:bCs/>
                <w:sz w:val="16"/>
                <w:szCs w:val="16"/>
              </w:rPr>
            </w:pPr>
            <w:r w:rsidRPr="009E468F">
              <w:rPr>
                <w:sz w:val="16"/>
                <w:szCs w:val="16"/>
                <w:lang w:eastAsia="zh-CN"/>
              </w:rPr>
              <w:t>8.1.5.8.2.1</w:t>
            </w:r>
          </w:p>
        </w:tc>
        <w:tc>
          <w:tcPr>
            <w:tcW w:w="3546" w:type="dxa"/>
            <w:shd w:val="clear" w:color="auto" w:fill="auto"/>
          </w:tcPr>
          <w:p w14:paraId="38CF5742" w14:textId="411F0E55"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Contiguous CA</w:t>
            </w:r>
          </w:p>
        </w:tc>
        <w:tc>
          <w:tcPr>
            <w:tcW w:w="821" w:type="dxa"/>
            <w:shd w:val="clear" w:color="auto" w:fill="auto"/>
          </w:tcPr>
          <w:p w14:paraId="05534BA2" w14:textId="5F75A7FF"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6789325B" w14:textId="3FBAC8AA" w:rsidR="00D519F0" w:rsidRPr="009E468F" w:rsidRDefault="00D519F0" w:rsidP="00D519F0">
            <w:pPr>
              <w:pStyle w:val="TAC"/>
              <w:keepNext w:val="0"/>
              <w:keepLines w:val="0"/>
              <w:rPr>
                <w:rFonts w:cs="Arial"/>
                <w:sz w:val="16"/>
                <w:szCs w:val="16"/>
              </w:rPr>
            </w:pPr>
            <w:r w:rsidRPr="009E468F">
              <w:rPr>
                <w:sz w:val="16"/>
                <w:szCs w:val="16"/>
                <w:lang w:eastAsia="zh-CN"/>
              </w:rPr>
              <w:t>C41</w:t>
            </w:r>
          </w:p>
        </w:tc>
        <w:tc>
          <w:tcPr>
            <w:tcW w:w="3634" w:type="dxa"/>
            <w:shd w:val="clear" w:color="auto" w:fill="auto"/>
          </w:tcPr>
          <w:p w14:paraId="155DC938" w14:textId="7BB0F23A"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contiguous CA</w:t>
            </w:r>
          </w:p>
        </w:tc>
      </w:tr>
      <w:tr w:rsidR="00D519F0" w:rsidRPr="009E468F" w14:paraId="60E81515" w14:textId="77777777" w:rsidTr="00D519F0">
        <w:trPr>
          <w:jc w:val="center"/>
        </w:trPr>
        <w:tc>
          <w:tcPr>
            <w:tcW w:w="1094" w:type="dxa"/>
            <w:shd w:val="clear" w:color="auto" w:fill="auto"/>
          </w:tcPr>
          <w:p w14:paraId="142B370F" w14:textId="4E499E6B" w:rsidR="00D519F0" w:rsidRPr="009E468F" w:rsidRDefault="00D519F0" w:rsidP="00D519F0">
            <w:pPr>
              <w:pStyle w:val="TAL"/>
              <w:keepNext w:val="0"/>
              <w:keepLines w:val="0"/>
              <w:rPr>
                <w:b/>
                <w:bCs/>
                <w:sz w:val="16"/>
                <w:szCs w:val="16"/>
              </w:rPr>
            </w:pPr>
            <w:r w:rsidRPr="009E468F">
              <w:rPr>
                <w:sz w:val="16"/>
                <w:szCs w:val="16"/>
                <w:lang w:eastAsia="zh-CN"/>
              </w:rPr>
              <w:t>8.1.5.8.2.2</w:t>
            </w:r>
          </w:p>
        </w:tc>
        <w:tc>
          <w:tcPr>
            <w:tcW w:w="3546" w:type="dxa"/>
            <w:shd w:val="clear" w:color="auto" w:fill="auto"/>
          </w:tcPr>
          <w:p w14:paraId="58EBEA7A" w14:textId="794F58BE"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Inter-band CA</w:t>
            </w:r>
          </w:p>
        </w:tc>
        <w:tc>
          <w:tcPr>
            <w:tcW w:w="821" w:type="dxa"/>
            <w:shd w:val="clear" w:color="auto" w:fill="auto"/>
          </w:tcPr>
          <w:p w14:paraId="6D8F34B7" w14:textId="740C641C"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29E64DFD" w14:textId="1A698660" w:rsidR="00D519F0" w:rsidRPr="009E468F" w:rsidRDefault="00D519F0" w:rsidP="00D519F0">
            <w:pPr>
              <w:pStyle w:val="TAC"/>
              <w:keepNext w:val="0"/>
              <w:keepLines w:val="0"/>
              <w:rPr>
                <w:rFonts w:cs="Arial"/>
                <w:sz w:val="16"/>
                <w:szCs w:val="16"/>
              </w:rPr>
            </w:pPr>
            <w:r w:rsidRPr="009E468F">
              <w:rPr>
                <w:sz w:val="16"/>
                <w:szCs w:val="16"/>
                <w:lang w:eastAsia="zh-CN"/>
              </w:rPr>
              <w:t>C42</w:t>
            </w:r>
          </w:p>
        </w:tc>
        <w:tc>
          <w:tcPr>
            <w:tcW w:w="3634" w:type="dxa"/>
            <w:shd w:val="clear" w:color="auto" w:fill="auto"/>
          </w:tcPr>
          <w:p w14:paraId="034A9FFB" w14:textId="5D54E29F"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inter-band CA</w:t>
            </w:r>
          </w:p>
        </w:tc>
      </w:tr>
      <w:tr w:rsidR="00D519F0" w:rsidRPr="009E468F" w14:paraId="6345A7D1" w14:textId="77777777" w:rsidTr="00D519F0">
        <w:trPr>
          <w:jc w:val="center"/>
        </w:trPr>
        <w:tc>
          <w:tcPr>
            <w:tcW w:w="1094" w:type="dxa"/>
            <w:shd w:val="clear" w:color="auto" w:fill="auto"/>
          </w:tcPr>
          <w:p w14:paraId="2AB2ACEA" w14:textId="1C86CE1F" w:rsidR="00D519F0" w:rsidRPr="009E468F" w:rsidRDefault="00D519F0" w:rsidP="00D519F0">
            <w:pPr>
              <w:pStyle w:val="TAL"/>
              <w:keepNext w:val="0"/>
              <w:keepLines w:val="0"/>
              <w:rPr>
                <w:b/>
                <w:bCs/>
                <w:sz w:val="16"/>
                <w:szCs w:val="16"/>
              </w:rPr>
            </w:pPr>
            <w:r w:rsidRPr="009E468F">
              <w:rPr>
                <w:sz w:val="16"/>
                <w:szCs w:val="16"/>
                <w:lang w:eastAsia="zh-CN"/>
              </w:rPr>
              <w:t>8.1.5.8.2.3</w:t>
            </w:r>
          </w:p>
        </w:tc>
        <w:tc>
          <w:tcPr>
            <w:tcW w:w="3546" w:type="dxa"/>
            <w:shd w:val="clear" w:color="auto" w:fill="auto"/>
          </w:tcPr>
          <w:p w14:paraId="23A04CD9" w14:textId="7A9E455D" w:rsidR="00D519F0" w:rsidRPr="009E468F" w:rsidRDefault="00D519F0" w:rsidP="00D519F0">
            <w:pPr>
              <w:pStyle w:val="TAL"/>
              <w:keepNext w:val="0"/>
              <w:keepLines w:val="0"/>
              <w:rPr>
                <w:b/>
                <w:bCs/>
                <w:sz w:val="16"/>
                <w:szCs w:val="16"/>
              </w:rPr>
            </w:pPr>
            <w:r w:rsidRPr="009E468F">
              <w:rPr>
                <w:sz w:val="16"/>
                <w:szCs w:val="16"/>
              </w:rPr>
              <w:t xml:space="preserve">Processing delay / </w:t>
            </w:r>
            <w:proofErr w:type="spellStart"/>
            <w:r w:rsidRPr="009E468F">
              <w:rPr>
                <w:sz w:val="16"/>
                <w:szCs w:val="16"/>
              </w:rPr>
              <w:t>RRC_Inactive</w:t>
            </w:r>
            <w:proofErr w:type="spellEnd"/>
            <w:r w:rsidRPr="009E468F">
              <w:rPr>
                <w:sz w:val="16"/>
                <w:szCs w:val="16"/>
              </w:rPr>
              <w:t xml:space="preserve"> to </w:t>
            </w:r>
            <w:proofErr w:type="spellStart"/>
            <w:r w:rsidRPr="009E468F">
              <w:rPr>
                <w:sz w:val="16"/>
                <w:szCs w:val="16"/>
              </w:rPr>
              <w:t>RRC_Connected</w:t>
            </w:r>
            <w:proofErr w:type="spellEnd"/>
            <w:r w:rsidRPr="009E468F">
              <w:rPr>
                <w:sz w:val="16"/>
                <w:szCs w:val="16"/>
              </w:rPr>
              <w:t xml:space="preserve"> / Success / Latency check / </w:t>
            </w:r>
            <w:proofErr w:type="spellStart"/>
            <w:r w:rsidRPr="009E468F">
              <w:rPr>
                <w:sz w:val="16"/>
                <w:szCs w:val="16"/>
              </w:rPr>
              <w:t>SCell</w:t>
            </w:r>
            <w:proofErr w:type="spellEnd"/>
            <w:r w:rsidRPr="009E468F">
              <w:rPr>
                <w:sz w:val="16"/>
                <w:szCs w:val="16"/>
              </w:rPr>
              <w:t xml:space="preserve"> addition / Intra-band non-Contiguous CA</w:t>
            </w:r>
          </w:p>
        </w:tc>
        <w:tc>
          <w:tcPr>
            <w:tcW w:w="821" w:type="dxa"/>
            <w:shd w:val="clear" w:color="auto" w:fill="auto"/>
          </w:tcPr>
          <w:p w14:paraId="57B0F161" w14:textId="24D7F347" w:rsidR="00D519F0" w:rsidRPr="009E468F" w:rsidRDefault="00D519F0" w:rsidP="00D519F0">
            <w:pPr>
              <w:pStyle w:val="TAC"/>
              <w:keepNext w:val="0"/>
              <w:keepLines w:val="0"/>
              <w:rPr>
                <w:rFonts w:cs="Arial"/>
                <w:bCs/>
                <w:sz w:val="16"/>
                <w:szCs w:val="16"/>
              </w:rPr>
            </w:pPr>
            <w:r w:rsidRPr="009E468F">
              <w:rPr>
                <w:rFonts w:cs="Arial"/>
                <w:bCs/>
                <w:sz w:val="16"/>
                <w:szCs w:val="16"/>
              </w:rPr>
              <w:t>Rel-15</w:t>
            </w:r>
          </w:p>
        </w:tc>
        <w:tc>
          <w:tcPr>
            <w:tcW w:w="1182" w:type="dxa"/>
            <w:shd w:val="clear" w:color="auto" w:fill="auto"/>
          </w:tcPr>
          <w:p w14:paraId="3A28FA31" w14:textId="0B9CB341" w:rsidR="00D519F0" w:rsidRPr="009E468F" w:rsidRDefault="00D519F0" w:rsidP="00D519F0">
            <w:pPr>
              <w:pStyle w:val="TAC"/>
              <w:keepNext w:val="0"/>
              <w:keepLines w:val="0"/>
              <w:rPr>
                <w:rFonts w:cs="Arial"/>
                <w:sz w:val="16"/>
                <w:szCs w:val="16"/>
              </w:rPr>
            </w:pPr>
            <w:r w:rsidRPr="009E468F">
              <w:rPr>
                <w:sz w:val="16"/>
                <w:szCs w:val="16"/>
                <w:lang w:eastAsia="zh-CN"/>
              </w:rPr>
              <w:t>C43</w:t>
            </w:r>
          </w:p>
        </w:tc>
        <w:tc>
          <w:tcPr>
            <w:tcW w:w="3634" w:type="dxa"/>
            <w:shd w:val="clear" w:color="auto" w:fill="auto"/>
          </w:tcPr>
          <w:p w14:paraId="51130F7A" w14:textId="15956A88" w:rsidR="00D519F0" w:rsidRPr="009E468F" w:rsidRDefault="00D519F0" w:rsidP="00D519F0">
            <w:pPr>
              <w:pStyle w:val="TAL"/>
              <w:keepNext w:val="0"/>
              <w:keepLines w:val="0"/>
              <w:rPr>
                <w:rFonts w:cs="Arial"/>
                <w:bCs/>
                <w:sz w:val="16"/>
                <w:szCs w:val="16"/>
              </w:rPr>
            </w:pPr>
            <w:r w:rsidRPr="009E468F">
              <w:rPr>
                <w:rFonts w:cs="Arial"/>
                <w:sz w:val="16"/>
                <w:szCs w:val="16"/>
              </w:rPr>
              <w:t>UEs supporting 5G Core and intra-band non-contiguous CA</w:t>
            </w:r>
          </w:p>
        </w:tc>
      </w:tr>
      <w:tr w:rsidR="00D519F0" w:rsidRPr="009E468F" w14:paraId="0D1994AC" w14:textId="77777777" w:rsidTr="00D519F0">
        <w:trPr>
          <w:jc w:val="center"/>
        </w:trPr>
        <w:tc>
          <w:tcPr>
            <w:tcW w:w="1094" w:type="dxa"/>
            <w:shd w:val="clear" w:color="auto" w:fill="D9D9D9" w:themeFill="background1" w:themeFillShade="D9"/>
          </w:tcPr>
          <w:p w14:paraId="06BCCC26" w14:textId="20249370" w:rsidR="00D519F0" w:rsidRPr="009E468F" w:rsidRDefault="00D519F0" w:rsidP="00D519F0">
            <w:pPr>
              <w:pStyle w:val="TAL"/>
              <w:keepNext w:val="0"/>
              <w:keepLines w:val="0"/>
              <w:rPr>
                <w:b/>
                <w:bCs/>
                <w:sz w:val="16"/>
                <w:szCs w:val="16"/>
              </w:rPr>
            </w:pPr>
            <w:r w:rsidRPr="009E468F">
              <w:rPr>
                <w:b/>
                <w:bCs/>
                <w:sz w:val="16"/>
                <w:szCs w:val="16"/>
              </w:rPr>
              <w:t>8.1.5.9</w:t>
            </w:r>
          </w:p>
        </w:tc>
        <w:tc>
          <w:tcPr>
            <w:tcW w:w="3546" w:type="dxa"/>
            <w:shd w:val="clear" w:color="auto" w:fill="D9D9D9" w:themeFill="background1" w:themeFillShade="D9"/>
          </w:tcPr>
          <w:p w14:paraId="13F070E0" w14:textId="3638F3B9" w:rsidR="00D519F0" w:rsidRPr="009E468F" w:rsidRDefault="00D519F0" w:rsidP="00D519F0">
            <w:pPr>
              <w:pStyle w:val="TAL"/>
              <w:keepNext w:val="0"/>
              <w:keepLines w:val="0"/>
              <w:rPr>
                <w:b/>
                <w:bCs/>
                <w:sz w:val="16"/>
                <w:szCs w:val="16"/>
              </w:rPr>
            </w:pPr>
            <w:r w:rsidRPr="009E468F">
              <w:rPr>
                <w:b/>
                <w:bCs/>
                <w:sz w:val="16"/>
                <w:szCs w:val="16"/>
              </w:rPr>
              <w:t>RACS / UL Message Segment transfer</w:t>
            </w:r>
          </w:p>
        </w:tc>
        <w:tc>
          <w:tcPr>
            <w:tcW w:w="821" w:type="dxa"/>
            <w:shd w:val="clear" w:color="auto" w:fill="D9D9D9" w:themeFill="background1" w:themeFillShade="D9"/>
          </w:tcPr>
          <w:p w14:paraId="0A26F527" w14:textId="77777777" w:rsidR="00D519F0" w:rsidRPr="009E468F" w:rsidRDefault="00D519F0" w:rsidP="00D519F0">
            <w:pPr>
              <w:pStyle w:val="TAC"/>
              <w:keepNext w:val="0"/>
              <w:keepLines w:val="0"/>
              <w:rPr>
                <w:rFonts w:cs="Arial"/>
                <w:bCs/>
                <w:sz w:val="16"/>
                <w:szCs w:val="16"/>
              </w:rPr>
            </w:pPr>
          </w:p>
        </w:tc>
        <w:tc>
          <w:tcPr>
            <w:tcW w:w="1182" w:type="dxa"/>
            <w:shd w:val="clear" w:color="auto" w:fill="D9D9D9" w:themeFill="background1" w:themeFillShade="D9"/>
          </w:tcPr>
          <w:p w14:paraId="1397A05A" w14:textId="77777777" w:rsidR="00D519F0" w:rsidRPr="009E468F" w:rsidRDefault="00D519F0" w:rsidP="00D519F0">
            <w:pPr>
              <w:pStyle w:val="TAC"/>
              <w:keepNext w:val="0"/>
              <w:keepLines w:val="0"/>
              <w:rPr>
                <w:rFonts w:cs="Arial"/>
                <w:sz w:val="16"/>
                <w:szCs w:val="16"/>
              </w:rPr>
            </w:pPr>
          </w:p>
        </w:tc>
        <w:tc>
          <w:tcPr>
            <w:tcW w:w="3634" w:type="dxa"/>
            <w:shd w:val="clear" w:color="auto" w:fill="D9D9D9" w:themeFill="background1" w:themeFillShade="D9"/>
          </w:tcPr>
          <w:p w14:paraId="3AEF659A" w14:textId="77777777" w:rsidR="00D519F0" w:rsidRPr="009E468F" w:rsidRDefault="00D519F0" w:rsidP="00D519F0">
            <w:pPr>
              <w:pStyle w:val="TAL"/>
              <w:keepNext w:val="0"/>
              <w:keepLines w:val="0"/>
              <w:rPr>
                <w:rFonts w:cs="Arial"/>
                <w:bCs/>
                <w:sz w:val="16"/>
                <w:szCs w:val="16"/>
              </w:rPr>
            </w:pPr>
          </w:p>
        </w:tc>
      </w:tr>
      <w:tr w:rsidR="00D519F0" w:rsidRPr="00CA219C" w14:paraId="35F85F71" w14:textId="77777777" w:rsidTr="00D519F0">
        <w:trPr>
          <w:jc w:val="center"/>
        </w:trPr>
        <w:tc>
          <w:tcPr>
            <w:tcW w:w="1094" w:type="dxa"/>
            <w:shd w:val="clear" w:color="auto" w:fill="auto"/>
          </w:tcPr>
          <w:p w14:paraId="06D28507" w14:textId="41EAD759" w:rsidR="00D519F0" w:rsidRPr="00CA219C" w:rsidRDefault="00D519F0" w:rsidP="00D519F0">
            <w:pPr>
              <w:pStyle w:val="TAL"/>
              <w:keepNext w:val="0"/>
              <w:keepLines w:val="0"/>
              <w:rPr>
                <w:b/>
                <w:bCs/>
                <w:sz w:val="16"/>
                <w:szCs w:val="16"/>
              </w:rPr>
            </w:pPr>
            <w:r w:rsidRPr="00CA219C">
              <w:rPr>
                <w:sz w:val="16"/>
                <w:szCs w:val="16"/>
              </w:rPr>
              <w:t>8.1.5.9.1</w:t>
            </w:r>
          </w:p>
        </w:tc>
        <w:tc>
          <w:tcPr>
            <w:tcW w:w="3546" w:type="dxa"/>
            <w:shd w:val="clear" w:color="auto" w:fill="auto"/>
          </w:tcPr>
          <w:p w14:paraId="55460A46" w14:textId="695454AF" w:rsidR="00D519F0" w:rsidRPr="00CA219C" w:rsidRDefault="00D519F0" w:rsidP="00D519F0">
            <w:pPr>
              <w:pStyle w:val="TAL"/>
              <w:keepNext w:val="0"/>
              <w:keepLines w:val="0"/>
              <w:rPr>
                <w:b/>
                <w:bCs/>
                <w:sz w:val="16"/>
                <w:szCs w:val="16"/>
              </w:rPr>
            </w:pPr>
            <w:r w:rsidRPr="00CA219C">
              <w:rPr>
                <w:sz w:val="16"/>
                <w:szCs w:val="16"/>
              </w:rPr>
              <w:t xml:space="preserve">RACS / UL Message Segment transfer / </w:t>
            </w:r>
            <w:proofErr w:type="spellStart"/>
            <w:r w:rsidRPr="00CA219C">
              <w:rPr>
                <w:sz w:val="16"/>
                <w:szCs w:val="16"/>
              </w:rPr>
              <w:t>UECapabilityInformation</w:t>
            </w:r>
            <w:proofErr w:type="spellEnd"/>
          </w:p>
        </w:tc>
        <w:tc>
          <w:tcPr>
            <w:tcW w:w="821" w:type="dxa"/>
            <w:shd w:val="clear" w:color="auto" w:fill="auto"/>
          </w:tcPr>
          <w:p w14:paraId="7B050A20" w14:textId="6341B83B" w:rsidR="00D519F0" w:rsidRPr="00CA219C" w:rsidRDefault="00D519F0" w:rsidP="00D519F0">
            <w:pPr>
              <w:pStyle w:val="TAC"/>
              <w:keepNext w:val="0"/>
              <w:keepLines w:val="0"/>
              <w:rPr>
                <w:rFonts w:cs="Arial"/>
                <w:bCs/>
                <w:sz w:val="16"/>
                <w:szCs w:val="16"/>
              </w:rPr>
            </w:pPr>
            <w:r w:rsidRPr="00CA219C">
              <w:rPr>
                <w:rFonts w:cs="Arial"/>
                <w:bCs/>
                <w:sz w:val="16"/>
                <w:szCs w:val="16"/>
              </w:rPr>
              <w:t>Rel-16</w:t>
            </w:r>
          </w:p>
        </w:tc>
        <w:tc>
          <w:tcPr>
            <w:tcW w:w="1182" w:type="dxa"/>
            <w:shd w:val="clear" w:color="auto" w:fill="auto"/>
          </w:tcPr>
          <w:p w14:paraId="0B6260A5" w14:textId="6B459688" w:rsidR="00D519F0" w:rsidRPr="00CA219C" w:rsidRDefault="00D519F0" w:rsidP="00D519F0">
            <w:pPr>
              <w:pStyle w:val="TAC"/>
              <w:keepNext w:val="0"/>
              <w:keepLines w:val="0"/>
              <w:rPr>
                <w:rFonts w:cs="Arial"/>
                <w:sz w:val="16"/>
                <w:szCs w:val="16"/>
              </w:rPr>
            </w:pPr>
            <w:r w:rsidRPr="00CA219C">
              <w:rPr>
                <w:sz w:val="16"/>
                <w:szCs w:val="16"/>
              </w:rPr>
              <w:t>C129</w:t>
            </w:r>
          </w:p>
        </w:tc>
        <w:tc>
          <w:tcPr>
            <w:tcW w:w="3634" w:type="dxa"/>
            <w:shd w:val="clear" w:color="auto" w:fill="auto"/>
          </w:tcPr>
          <w:p w14:paraId="58224686" w14:textId="67ACDD35" w:rsidR="00D519F0" w:rsidRPr="00CA219C" w:rsidRDefault="00D519F0" w:rsidP="00D519F0">
            <w:pPr>
              <w:pStyle w:val="TAL"/>
              <w:keepNext w:val="0"/>
              <w:keepLines w:val="0"/>
              <w:rPr>
                <w:rFonts w:cs="Arial"/>
                <w:bCs/>
                <w:sz w:val="16"/>
                <w:szCs w:val="16"/>
              </w:rPr>
            </w:pPr>
            <w:r w:rsidRPr="00CA219C">
              <w:rPr>
                <w:sz w:val="16"/>
                <w:szCs w:val="16"/>
              </w:rPr>
              <w:t xml:space="preserve">UEs supporting 5G Core and </w:t>
            </w:r>
            <w:r w:rsidRPr="00CA219C">
              <w:t>RRC message Segmentation in the UL and support of test function for using a preconfigured UE capability container over NR</w:t>
            </w:r>
          </w:p>
        </w:tc>
      </w:tr>
      <w:tr w:rsidR="00D519F0" w:rsidRPr="00CA219C" w14:paraId="7E6C21FA" w14:textId="77777777" w:rsidTr="00D519F0">
        <w:trPr>
          <w:jc w:val="center"/>
        </w:trPr>
        <w:tc>
          <w:tcPr>
            <w:tcW w:w="1094" w:type="dxa"/>
            <w:shd w:val="clear" w:color="auto" w:fill="auto"/>
          </w:tcPr>
          <w:p w14:paraId="77C8D14C" w14:textId="6DAF398E" w:rsidR="00D519F0" w:rsidRPr="00CA219C" w:rsidRDefault="00D519F0" w:rsidP="00D519F0">
            <w:pPr>
              <w:pStyle w:val="TAL"/>
              <w:keepNext w:val="0"/>
              <w:keepLines w:val="0"/>
              <w:rPr>
                <w:b/>
                <w:bCs/>
                <w:sz w:val="16"/>
                <w:szCs w:val="16"/>
              </w:rPr>
            </w:pPr>
            <w:r w:rsidRPr="00CA219C">
              <w:rPr>
                <w:b/>
                <w:bCs/>
                <w:sz w:val="16"/>
                <w:szCs w:val="16"/>
              </w:rPr>
              <w:t>8.1.5.10</w:t>
            </w:r>
          </w:p>
        </w:tc>
        <w:tc>
          <w:tcPr>
            <w:tcW w:w="3546" w:type="dxa"/>
            <w:shd w:val="clear" w:color="auto" w:fill="auto"/>
          </w:tcPr>
          <w:p w14:paraId="6E123742" w14:textId="763FEDBA" w:rsidR="00D519F0" w:rsidRPr="00CA219C" w:rsidRDefault="00D519F0" w:rsidP="00D519F0">
            <w:pPr>
              <w:pStyle w:val="TAL"/>
              <w:keepNext w:val="0"/>
              <w:keepLines w:val="0"/>
              <w:rPr>
                <w:b/>
                <w:bCs/>
                <w:sz w:val="16"/>
                <w:szCs w:val="16"/>
              </w:rPr>
            </w:pPr>
            <w:r w:rsidRPr="00CA219C">
              <w:rPr>
                <w:b/>
                <w:bCs/>
                <w:sz w:val="16"/>
                <w:szCs w:val="16"/>
              </w:rPr>
              <w:t>UE Assistance Information</w:t>
            </w:r>
          </w:p>
        </w:tc>
        <w:tc>
          <w:tcPr>
            <w:tcW w:w="821" w:type="dxa"/>
            <w:shd w:val="clear" w:color="auto" w:fill="auto"/>
          </w:tcPr>
          <w:p w14:paraId="4BDED97C" w14:textId="77777777" w:rsidR="00D519F0" w:rsidRPr="00CA219C" w:rsidRDefault="00D519F0" w:rsidP="00D519F0">
            <w:pPr>
              <w:pStyle w:val="TAC"/>
              <w:keepNext w:val="0"/>
              <w:keepLines w:val="0"/>
              <w:rPr>
                <w:rFonts w:cs="Arial"/>
                <w:bCs/>
                <w:sz w:val="16"/>
                <w:szCs w:val="16"/>
              </w:rPr>
            </w:pPr>
          </w:p>
        </w:tc>
        <w:tc>
          <w:tcPr>
            <w:tcW w:w="1182" w:type="dxa"/>
            <w:shd w:val="clear" w:color="auto" w:fill="auto"/>
          </w:tcPr>
          <w:p w14:paraId="3F4A4349" w14:textId="77777777" w:rsidR="00D519F0" w:rsidRPr="00CA219C" w:rsidRDefault="00D519F0" w:rsidP="00D519F0">
            <w:pPr>
              <w:pStyle w:val="TAC"/>
              <w:keepNext w:val="0"/>
              <w:keepLines w:val="0"/>
              <w:rPr>
                <w:rFonts w:cs="Arial"/>
                <w:sz w:val="16"/>
                <w:szCs w:val="16"/>
              </w:rPr>
            </w:pPr>
          </w:p>
        </w:tc>
        <w:tc>
          <w:tcPr>
            <w:tcW w:w="3634" w:type="dxa"/>
            <w:shd w:val="clear" w:color="auto" w:fill="auto"/>
          </w:tcPr>
          <w:p w14:paraId="1F042E2C" w14:textId="77777777" w:rsidR="00D519F0" w:rsidRPr="00CA219C" w:rsidRDefault="00D519F0" w:rsidP="00D519F0">
            <w:pPr>
              <w:pStyle w:val="TAL"/>
              <w:keepNext w:val="0"/>
              <w:keepLines w:val="0"/>
              <w:rPr>
                <w:rFonts w:cs="Arial"/>
                <w:bCs/>
                <w:sz w:val="16"/>
                <w:szCs w:val="16"/>
              </w:rPr>
            </w:pPr>
          </w:p>
        </w:tc>
      </w:tr>
      <w:tr w:rsidR="00D519F0" w:rsidRPr="00CA219C" w14:paraId="65CB293F" w14:textId="77777777" w:rsidTr="00D519F0">
        <w:trPr>
          <w:jc w:val="center"/>
        </w:trPr>
        <w:tc>
          <w:tcPr>
            <w:tcW w:w="1094" w:type="dxa"/>
            <w:shd w:val="clear" w:color="auto" w:fill="auto"/>
          </w:tcPr>
          <w:p w14:paraId="390AE6CD" w14:textId="0D8FDD34" w:rsidR="00D519F0" w:rsidRPr="00CA219C" w:rsidRDefault="00D519F0" w:rsidP="00D519F0">
            <w:pPr>
              <w:pStyle w:val="TAL"/>
              <w:keepNext w:val="0"/>
              <w:keepLines w:val="0"/>
              <w:rPr>
                <w:b/>
                <w:bCs/>
                <w:sz w:val="16"/>
                <w:szCs w:val="16"/>
              </w:rPr>
            </w:pPr>
            <w:r w:rsidRPr="00CA219C">
              <w:rPr>
                <w:sz w:val="16"/>
                <w:szCs w:val="16"/>
              </w:rPr>
              <w:t>8.1.5.10.1</w:t>
            </w:r>
          </w:p>
        </w:tc>
        <w:tc>
          <w:tcPr>
            <w:tcW w:w="3546" w:type="dxa"/>
            <w:shd w:val="clear" w:color="auto" w:fill="auto"/>
          </w:tcPr>
          <w:p w14:paraId="72451D89" w14:textId="6325C544" w:rsidR="00D519F0" w:rsidRPr="00CA219C" w:rsidRDefault="00D519F0" w:rsidP="00D519F0">
            <w:pPr>
              <w:pStyle w:val="TAL"/>
              <w:keepNext w:val="0"/>
              <w:keepLines w:val="0"/>
              <w:rPr>
                <w:b/>
                <w:bCs/>
                <w:sz w:val="16"/>
                <w:szCs w:val="16"/>
              </w:rPr>
            </w:pPr>
            <w:r w:rsidRPr="00CA219C">
              <w:rPr>
                <w:sz w:val="16"/>
                <w:szCs w:val="16"/>
              </w:rPr>
              <w:t>UE Assistance Information/ Release Preference</w:t>
            </w:r>
          </w:p>
        </w:tc>
        <w:tc>
          <w:tcPr>
            <w:tcW w:w="821" w:type="dxa"/>
            <w:shd w:val="clear" w:color="auto" w:fill="auto"/>
          </w:tcPr>
          <w:p w14:paraId="608B1385" w14:textId="3B0DB671" w:rsidR="00D519F0" w:rsidRPr="00CA219C" w:rsidRDefault="00D519F0" w:rsidP="00D519F0">
            <w:pPr>
              <w:pStyle w:val="TAC"/>
              <w:keepNext w:val="0"/>
              <w:keepLines w:val="0"/>
              <w:rPr>
                <w:rFonts w:cs="Arial"/>
                <w:bCs/>
                <w:sz w:val="16"/>
                <w:szCs w:val="16"/>
              </w:rPr>
            </w:pPr>
            <w:r w:rsidRPr="00CA219C">
              <w:rPr>
                <w:rFonts w:cs="Arial"/>
                <w:bCs/>
                <w:sz w:val="16"/>
                <w:szCs w:val="16"/>
              </w:rPr>
              <w:t>Rel-16</w:t>
            </w:r>
          </w:p>
        </w:tc>
        <w:tc>
          <w:tcPr>
            <w:tcW w:w="1182" w:type="dxa"/>
            <w:shd w:val="clear" w:color="auto" w:fill="auto"/>
          </w:tcPr>
          <w:p w14:paraId="5278ADCE" w14:textId="181CE6BE" w:rsidR="00D519F0" w:rsidRPr="00CA219C" w:rsidRDefault="00D519F0" w:rsidP="00D519F0">
            <w:pPr>
              <w:pStyle w:val="TAC"/>
              <w:keepNext w:val="0"/>
              <w:keepLines w:val="0"/>
              <w:rPr>
                <w:rFonts w:cs="Arial"/>
                <w:sz w:val="16"/>
                <w:szCs w:val="16"/>
              </w:rPr>
            </w:pPr>
            <w:r w:rsidRPr="00CA219C">
              <w:rPr>
                <w:sz w:val="16"/>
                <w:szCs w:val="16"/>
                <w:lang w:eastAsia="zh-CN"/>
              </w:rPr>
              <w:t>C145</w:t>
            </w:r>
          </w:p>
        </w:tc>
        <w:tc>
          <w:tcPr>
            <w:tcW w:w="3634" w:type="dxa"/>
            <w:shd w:val="clear" w:color="auto" w:fill="auto"/>
          </w:tcPr>
          <w:p w14:paraId="7AB0A587" w14:textId="27CCCAC3" w:rsidR="00D519F0" w:rsidRPr="00CA219C" w:rsidRDefault="00D519F0" w:rsidP="00D519F0">
            <w:pPr>
              <w:pStyle w:val="TAL"/>
              <w:keepNext w:val="0"/>
              <w:keepLines w:val="0"/>
              <w:rPr>
                <w:rFonts w:cs="Arial"/>
                <w:bCs/>
                <w:sz w:val="16"/>
                <w:szCs w:val="16"/>
              </w:rPr>
            </w:pPr>
            <w:r w:rsidRPr="00CA219C">
              <w:rPr>
                <w:sz w:val="16"/>
                <w:szCs w:val="16"/>
              </w:rPr>
              <w:t>UEs supporting 5G Core and release preference assistance information</w:t>
            </w:r>
          </w:p>
        </w:tc>
      </w:tr>
      <w:tr w:rsidR="00D519F0" w:rsidRPr="00CA219C" w14:paraId="44050726" w14:textId="77777777" w:rsidTr="000B0A03">
        <w:trPr>
          <w:jc w:val="center"/>
          <w:ins w:id="22" w:author="Kangas, Matti (Nokia - FI/Oulu)" w:date="2021-10-29T21:47:00Z"/>
        </w:trPr>
        <w:tc>
          <w:tcPr>
            <w:tcW w:w="1094" w:type="dxa"/>
            <w:shd w:val="clear" w:color="auto" w:fill="D9D9D9" w:themeFill="background1" w:themeFillShade="D9"/>
          </w:tcPr>
          <w:p w14:paraId="3C30BE90" w14:textId="18E821BC" w:rsidR="00D519F0" w:rsidRPr="00CA219C" w:rsidRDefault="00D519F0" w:rsidP="00835FCC">
            <w:pPr>
              <w:pStyle w:val="TAL"/>
              <w:keepNext w:val="0"/>
              <w:keepLines w:val="0"/>
              <w:rPr>
                <w:ins w:id="23" w:author="Kangas, Matti (Nokia - FI/Oulu)" w:date="2021-10-29T21:47:00Z"/>
                <w:b/>
                <w:bCs/>
                <w:sz w:val="16"/>
                <w:szCs w:val="16"/>
              </w:rPr>
            </w:pPr>
            <w:ins w:id="24" w:author="Kangas, Matti (Nokia - FI/Oulu)" w:date="2021-10-29T21:47:00Z">
              <w:r w:rsidRPr="00CA219C">
                <w:rPr>
                  <w:b/>
                  <w:bCs/>
                  <w:sz w:val="16"/>
                  <w:szCs w:val="16"/>
                </w:rPr>
                <w:t>8.1.5.1</w:t>
              </w:r>
            </w:ins>
            <w:ins w:id="25" w:author="Kangas, Matti (Nokia - FI/Oulu)" w:date="2021-10-29T21:48:00Z">
              <w:r w:rsidRPr="00CA219C">
                <w:rPr>
                  <w:b/>
                  <w:bCs/>
                  <w:sz w:val="16"/>
                  <w:szCs w:val="16"/>
                </w:rPr>
                <w:t>1</w:t>
              </w:r>
            </w:ins>
          </w:p>
        </w:tc>
        <w:tc>
          <w:tcPr>
            <w:tcW w:w="3546" w:type="dxa"/>
            <w:shd w:val="clear" w:color="auto" w:fill="D9D9D9" w:themeFill="background1" w:themeFillShade="D9"/>
          </w:tcPr>
          <w:p w14:paraId="350B5CED" w14:textId="49C69388" w:rsidR="00D519F0" w:rsidRPr="00CA219C" w:rsidRDefault="00D519F0" w:rsidP="00835FCC">
            <w:pPr>
              <w:pStyle w:val="TAL"/>
              <w:keepNext w:val="0"/>
              <w:keepLines w:val="0"/>
              <w:rPr>
                <w:ins w:id="26" w:author="Kangas, Matti (Nokia - FI/Oulu)" w:date="2021-10-29T21:47:00Z"/>
                <w:b/>
                <w:bCs/>
                <w:sz w:val="16"/>
                <w:szCs w:val="16"/>
              </w:rPr>
            </w:pPr>
            <w:ins w:id="27" w:author="Kangas, Matti (Nokia - FI/Oulu)" w:date="2021-10-29T21:47:00Z">
              <w:r w:rsidRPr="00CA219C">
                <w:rPr>
                  <w:b/>
                  <w:bCs/>
                  <w:sz w:val="16"/>
                  <w:szCs w:val="16"/>
                </w:rPr>
                <w:t xml:space="preserve">Idle/Inactive </w:t>
              </w:r>
            </w:ins>
            <w:ins w:id="28" w:author="Kangas, Matti (Nokia - FI/Oulu)" w:date="2021-10-29T21:48:00Z">
              <w:r w:rsidRPr="00CA219C">
                <w:rPr>
                  <w:b/>
                  <w:bCs/>
                  <w:sz w:val="16"/>
                  <w:szCs w:val="16"/>
                </w:rPr>
                <w:t>Measurements</w:t>
              </w:r>
            </w:ins>
          </w:p>
        </w:tc>
        <w:tc>
          <w:tcPr>
            <w:tcW w:w="821" w:type="dxa"/>
            <w:shd w:val="clear" w:color="auto" w:fill="D9D9D9" w:themeFill="background1" w:themeFillShade="D9"/>
          </w:tcPr>
          <w:p w14:paraId="0FF8B5EF" w14:textId="77777777" w:rsidR="00D519F0" w:rsidRPr="00CA219C" w:rsidRDefault="00D519F0" w:rsidP="00835FCC">
            <w:pPr>
              <w:pStyle w:val="TAC"/>
              <w:keepNext w:val="0"/>
              <w:keepLines w:val="0"/>
              <w:rPr>
                <w:ins w:id="29" w:author="Kangas, Matti (Nokia - FI/Oulu)" w:date="2021-10-29T21:47:00Z"/>
                <w:rFonts w:cs="Arial"/>
                <w:bCs/>
                <w:sz w:val="16"/>
                <w:szCs w:val="16"/>
              </w:rPr>
            </w:pPr>
          </w:p>
        </w:tc>
        <w:tc>
          <w:tcPr>
            <w:tcW w:w="1182" w:type="dxa"/>
            <w:shd w:val="clear" w:color="auto" w:fill="D9D9D9" w:themeFill="background1" w:themeFillShade="D9"/>
          </w:tcPr>
          <w:p w14:paraId="53685063" w14:textId="77777777" w:rsidR="00D519F0" w:rsidRPr="00CA219C" w:rsidRDefault="00D519F0" w:rsidP="00835FCC">
            <w:pPr>
              <w:pStyle w:val="TAC"/>
              <w:keepNext w:val="0"/>
              <w:keepLines w:val="0"/>
              <w:rPr>
                <w:ins w:id="30" w:author="Kangas, Matti (Nokia - FI/Oulu)" w:date="2021-10-29T21:47:00Z"/>
                <w:rFonts w:cs="Arial"/>
                <w:sz w:val="16"/>
                <w:szCs w:val="16"/>
              </w:rPr>
            </w:pPr>
          </w:p>
        </w:tc>
        <w:tc>
          <w:tcPr>
            <w:tcW w:w="3634" w:type="dxa"/>
            <w:shd w:val="clear" w:color="auto" w:fill="D9D9D9" w:themeFill="background1" w:themeFillShade="D9"/>
          </w:tcPr>
          <w:p w14:paraId="63E0D981" w14:textId="77777777" w:rsidR="00D519F0" w:rsidRPr="00CA219C" w:rsidRDefault="00D519F0" w:rsidP="00835FCC">
            <w:pPr>
              <w:pStyle w:val="TAL"/>
              <w:keepNext w:val="0"/>
              <w:keepLines w:val="0"/>
              <w:rPr>
                <w:ins w:id="31" w:author="Kangas, Matti (Nokia - FI/Oulu)" w:date="2021-10-29T21:47:00Z"/>
                <w:rFonts w:cs="Arial"/>
                <w:bCs/>
                <w:sz w:val="16"/>
                <w:szCs w:val="16"/>
              </w:rPr>
            </w:pPr>
          </w:p>
        </w:tc>
      </w:tr>
      <w:tr w:rsidR="00FA1967" w:rsidRPr="00CA219C" w14:paraId="0AE9E39D" w14:textId="77777777" w:rsidTr="00835FCC">
        <w:trPr>
          <w:jc w:val="center"/>
          <w:ins w:id="32" w:author="Kangas, Matti (Nokia - FI/Oulu)" w:date="2021-10-29T21:58:00Z"/>
        </w:trPr>
        <w:tc>
          <w:tcPr>
            <w:tcW w:w="1094" w:type="dxa"/>
            <w:shd w:val="clear" w:color="auto" w:fill="auto"/>
          </w:tcPr>
          <w:p w14:paraId="750400EA" w14:textId="12939376" w:rsidR="00FA1967" w:rsidRPr="00CA219C" w:rsidRDefault="00FA1967" w:rsidP="00FA1967">
            <w:pPr>
              <w:pStyle w:val="TAL"/>
              <w:keepNext w:val="0"/>
              <w:keepLines w:val="0"/>
              <w:rPr>
                <w:ins w:id="33" w:author="Kangas, Matti (Nokia - FI/Oulu)" w:date="2021-10-29T21:58:00Z"/>
                <w:b/>
                <w:bCs/>
                <w:sz w:val="16"/>
                <w:szCs w:val="16"/>
              </w:rPr>
            </w:pPr>
            <w:ins w:id="34" w:author="Kangas, Matti (Nokia - FI/Oulu)" w:date="2021-10-29T21:59:00Z">
              <w:r w:rsidRPr="00CA219C">
                <w:rPr>
                  <w:sz w:val="16"/>
                  <w:szCs w:val="16"/>
                </w:rPr>
                <w:t>8.1.5.11.1</w:t>
              </w:r>
            </w:ins>
          </w:p>
        </w:tc>
        <w:tc>
          <w:tcPr>
            <w:tcW w:w="3546" w:type="dxa"/>
            <w:shd w:val="clear" w:color="auto" w:fill="auto"/>
          </w:tcPr>
          <w:p w14:paraId="35A41089" w14:textId="428CC66C" w:rsidR="00FA1967" w:rsidRPr="00CA219C" w:rsidRDefault="00FA1967" w:rsidP="00FA1967">
            <w:pPr>
              <w:pStyle w:val="TAL"/>
              <w:keepNext w:val="0"/>
              <w:keepLines w:val="0"/>
              <w:rPr>
                <w:ins w:id="35" w:author="Kangas, Matti (Nokia - FI/Oulu)" w:date="2021-10-29T21:58:00Z"/>
                <w:b/>
                <w:bCs/>
                <w:sz w:val="16"/>
                <w:szCs w:val="16"/>
              </w:rPr>
            </w:pPr>
            <w:ins w:id="36" w:author="Kangas, Matti (Nokia - FI/Oulu)" w:date="2021-10-29T21:59:00Z">
              <w:r w:rsidRPr="00CA219C">
                <w:rPr>
                  <w:sz w:val="16"/>
                  <w:szCs w:val="16"/>
                </w:rPr>
                <w:t>Idle/Inactive Measurements / Idle mode / SIB11 configuration / Measurement of NR cells</w:t>
              </w:r>
            </w:ins>
          </w:p>
        </w:tc>
        <w:tc>
          <w:tcPr>
            <w:tcW w:w="821" w:type="dxa"/>
            <w:shd w:val="clear" w:color="auto" w:fill="auto"/>
          </w:tcPr>
          <w:p w14:paraId="721B379A" w14:textId="2DA4EBB0" w:rsidR="00FA1967" w:rsidRPr="00CA219C" w:rsidRDefault="00FA1967" w:rsidP="00FA1967">
            <w:pPr>
              <w:pStyle w:val="TAC"/>
              <w:keepNext w:val="0"/>
              <w:keepLines w:val="0"/>
              <w:rPr>
                <w:ins w:id="37" w:author="Kangas, Matti (Nokia - FI/Oulu)" w:date="2021-10-29T21:58:00Z"/>
                <w:rFonts w:cs="Arial"/>
                <w:bCs/>
                <w:sz w:val="16"/>
                <w:szCs w:val="16"/>
              </w:rPr>
            </w:pPr>
            <w:ins w:id="38" w:author="Kangas, Matti (Nokia - FI/Oulu)" w:date="2021-10-29T21:59:00Z">
              <w:r w:rsidRPr="00CA219C">
                <w:rPr>
                  <w:sz w:val="16"/>
                  <w:szCs w:val="16"/>
                </w:rPr>
                <w:t>Rel-16</w:t>
              </w:r>
            </w:ins>
          </w:p>
        </w:tc>
        <w:tc>
          <w:tcPr>
            <w:tcW w:w="1182" w:type="dxa"/>
            <w:shd w:val="clear" w:color="auto" w:fill="auto"/>
          </w:tcPr>
          <w:p w14:paraId="1930F500" w14:textId="2AF2793C" w:rsidR="00FA1967" w:rsidRPr="00CA219C" w:rsidRDefault="00FA1967" w:rsidP="00FA1967">
            <w:pPr>
              <w:pStyle w:val="TAC"/>
              <w:keepNext w:val="0"/>
              <w:keepLines w:val="0"/>
              <w:rPr>
                <w:ins w:id="39" w:author="Kangas, Matti (Nokia - FI/Oulu)" w:date="2021-10-29T21:58:00Z"/>
                <w:rFonts w:cs="Arial"/>
                <w:sz w:val="16"/>
                <w:szCs w:val="16"/>
              </w:rPr>
            </w:pPr>
            <w:ins w:id="40" w:author="Kangas, Matti (Nokia - FI/Oulu)" w:date="2021-10-29T21:59:00Z">
              <w:r w:rsidRPr="00CA219C">
                <w:rPr>
                  <w:sz w:val="16"/>
                  <w:szCs w:val="16"/>
                </w:rPr>
                <w:t>TBD</w:t>
              </w:r>
            </w:ins>
          </w:p>
        </w:tc>
        <w:tc>
          <w:tcPr>
            <w:tcW w:w="3634" w:type="dxa"/>
            <w:shd w:val="clear" w:color="auto" w:fill="auto"/>
          </w:tcPr>
          <w:p w14:paraId="0633C3C4" w14:textId="3321B269" w:rsidR="00FA1967" w:rsidRPr="00CA219C" w:rsidRDefault="00FA1967" w:rsidP="00FA1967">
            <w:pPr>
              <w:pStyle w:val="TAL"/>
              <w:keepNext w:val="0"/>
              <w:keepLines w:val="0"/>
              <w:rPr>
                <w:ins w:id="41" w:author="Kangas, Matti (Nokia - FI/Oulu)" w:date="2021-10-29T21:58:00Z"/>
                <w:rFonts w:cs="Arial"/>
                <w:bCs/>
                <w:sz w:val="16"/>
                <w:szCs w:val="16"/>
              </w:rPr>
            </w:pPr>
            <w:ins w:id="42" w:author="Kangas, Matti (Nokia - FI/Oulu)" w:date="2021-10-29T21:59:00Z">
              <w:r w:rsidRPr="00CA219C">
                <w:rPr>
                  <w:sz w:val="16"/>
                  <w:szCs w:val="16"/>
                </w:rPr>
                <w:t>UEs supporting 5G Core and Idle/Inactive Measurements</w:t>
              </w:r>
            </w:ins>
          </w:p>
        </w:tc>
      </w:tr>
      <w:tr w:rsidR="00FA1967" w:rsidRPr="00CA219C" w14:paraId="22F1FE58" w14:textId="77777777" w:rsidTr="00835FCC">
        <w:trPr>
          <w:jc w:val="center"/>
          <w:ins w:id="43" w:author="Kangas, Matti (Nokia - FI/Oulu)" w:date="2021-10-29T21:59:00Z"/>
        </w:trPr>
        <w:tc>
          <w:tcPr>
            <w:tcW w:w="1094" w:type="dxa"/>
            <w:shd w:val="clear" w:color="auto" w:fill="auto"/>
          </w:tcPr>
          <w:p w14:paraId="4360875A" w14:textId="7782E180" w:rsidR="00FA1967" w:rsidRPr="00CA219C" w:rsidRDefault="00FA1967" w:rsidP="00FA1967">
            <w:pPr>
              <w:pStyle w:val="TAL"/>
              <w:keepNext w:val="0"/>
              <w:keepLines w:val="0"/>
              <w:rPr>
                <w:ins w:id="44" w:author="Kangas, Matti (Nokia - FI/Oulu)" w:date="2021-10-29T21:59:00Z"/>
                <w:sz w:val="16"/>
                <w:szCs w:val="16"/>
              </w:rPr>
            </w:pPr>
            <w:ins w:id="45" w:author="Kangas, Matti (Nokia - FI/Oulu)" w:date="2021-10-29T21:59:00Z">
              <w:r w:rsidRPr="00CA219C">
                <w:rPr>
                  <w:sz w:val="16"/>
                  <w:szCs w:val="16"/>
                </w:rPr>
                <w:t>8.1.5.11.2</w:t>
              </w:r>
            </w:ins>
          </w:p>
        </w:tc>
        <w:tc>
          <w:tcPr>
            <w:tcW w:w="3546" w:type="dxa"/>
            <w:shd w:val="clear" w:color="auto" w:fill="auto"/>
          </w:tcPr>
          <w:p w14:paraId="69356282" w14:textId="7311EFF8" w:rsidR="00FA1967" w:rsidRPr="00CA219C" w:rsidRDefault="00FA1967" w:rsidP="00FA1967">
            <w:pPr>
              <w:pStyle w:val="TAL"/>
              <w:keepNext w:val="0"/>
              <w:keepLines w:val="0"/>
              <w:rPr>
                <w:ins w:id="46" w:author="Kangas, Matti (Nokia - FI/Oulu)" w:date="2021-10-29T21:59:00Z"/>
                <w:sz w:val="16"/>
                <w:szCs w:val="16"/>
              </w:rPr>
            </w:pPr>
            <w:ins w:id="47" w:author="Kangas, Matti (Nokia - FI/Oulu)" w:date="2021-10-29T21:59:00Z">
              <w:r w:rsidRPr="00CA219C">
                <w:rPr>
                  <w:sz w:val="16"/>
                  <w:szCs w:val="16"/>
                </w:rPr>
                <w:t>Idle/Inactive Measurements / Idle mode / SIB11 configuration / Measurement of E-UTRA cells</w:t>
              </w:r>
            </w:ins>
          </w:p>
        </w:tc>
        <w:tc>
          <w:tcPr>
            <w:tcW w:w="821" w:type="dxa"/>
            <w:shd w:val="clear" w:color="auto" w:fill="auto"/>
          </w:tcPr>
          <w:p w14:paraId="4010F4C3" w14:textId="123002B2" w:rsidR="00FA1967" w:rsidRPr="00CA219C" w:rsidRDefault="00FA1967" w:rsidP="00FA1967">
            <w:pPr>
              <w:pStyle w:val="TAC"/>
              <w:keepNext w:val="0"/>
              <w:keepLines w:val="0"/>
              <w:rPr>
                <w:ins w:id="48" w:author="Kangas, Matti (Nokia - FI/Oulu)" w:date="2021-10-29T21:59:00Z"/>
                <w:sz w:val="16"/>
                <w:szCs w:val="16"/>
              </w:rPr>
            </w:pPr>
            <w:ins w:id="49" w:author="Kangas, Matti (Nokia - FI/Oulu)" w:date="2021-10-29T21:59:00Z">
              <w:r w:rsidRPr="00CA219C">
                <w:rPr>
                  <w:sz w:val="16"/>
                  <w:szCs w:val="16"/>
                </w:rPr>
                <w:t>Rel-16</w:t>
              </w:r>
            </w:ins>
          </w:p>
        </w:tc>
        <w:tc>
          <w:tcPr>
            <w:tcW w:w="1182" w:type="dxa"/>
            <w:shd w:val="clear" w:color="auto" w:fill="auto"/>
          </w:tcPr>
          <w:p w14:paraId="658AA704" w14:textId="56E4150B" w:rsidR="00FA1967" w:rsidRPr="00CA219C" w:rsidRDefault="00FA1967" w:rsidP="00FA1967">
            <w:pPr>
              <w:pStyle w:val="TAC"/>
              <w:keepNext w:val="0"/>
              <w:keepLines w:val="0"/>
              <w:rPr>
                <w:ins w:id="50" w:author="Kangas, Matti (Nokia - FI/Oulu)" w:date="2021-10-29T21:59:00Z"/>
                <w:sz w:val="16"/>
                <w:szCs w:val="16"/>
              </w:rPr>
            </w:pPr>
            <w:ins w:id="51" w:author="Kangas, Matti (Nokia - FI/Oulu)" w:date="2021-10-29T21:59:00Z">
              <w:r w:rsidRPr="00CA219C">
                <w:rPr>
                  <w:sz w:val="16"/>
                  <w:szCs w:val="16"/>
                </w:rPr>
                <w:t>TBD</w:t>
              </w:r>
            </w:ins>
          </w:p>
        </w:tc>
        <w:tc>
          <w:tcPr>
            <w:tcW w:w="3634" w:type="dxa"/>
            <w:shd w:val="clear" w:color="auto" w:fill="auto"/>
          </w:tcPr>
          <w:p w14:paraId="13363DEA" w14:textId="26542591" w:rsidR="00FA1967" w:rsidRPr="00CA219C" w:rsidRDefault="00FA1967" w:rsidP="00FA1967">
            <w:pPr>
              <w:pStyle w:val="TAL"/>
              <w:keepNext w:val="0"/>
              <w:keepLines w:val="0"/>
              <w:rPr>
                <w:ins w:id="52" w:author="Kangas, Matti (Nokia - FI/Oulu)" w:date="2021-10-29T21:59:00Z"/>
                <w:sz w:val="16"/>
                <w:szCs w:val="16"/>
              </w:rPr>
            </w:pPr>
            <w:ins w:id="53" w:author="Kangas, Matti (Nokia - FI/Oulu)" w:date="2021-10-29T21:59:00Z">
              <w:r w:rsidRPr="00CA219C">
                <w:rPr>
                  <w:sz w:val="16"/>
                  <w:szCs w:val="16"/>
                </w:rPr>
                <w:t>UEs supporting 5G Core</w:t>
              </w:r>
            </w:ins>
            <w:ins w:id="54" w:author="Kangas, Matti (Nokia - FI/Oulu)" w:date="2021-11-08T14:55:00Z">
              <w:r w:rsidR="00DA0B62" w:rsidRPr="00CA219C">
                <w:rPr>
                  <w:sz w:val="16"/>
                  <w:szCs w:val="16"/>
                </w:rPr>
                <w:t>, E-UTRA</w:t>
              </w:r>
            </w:ins>
            <w:ins w:id="55" w:author="Kangas, Matti (Nokia - FI/Oulu)" w:date="2021-10-29T21:59:00Z">
              <w:r w:rsidRPr="00CA219C">
                <w:rPr>
                  <w:sz w:val="16"/>
                  <w:szCs w:val="16"/>
                </w:rPr>
                <w:t xml:space="preserve"> and Idle/Inactive Measurements</w:t>
              </w:r>
            </w:ins>
          </w:p>
        </w:tc>
      </w:tr>
      <w:tr w:rsidR="00FA1967" w:rsidRPr="00CA219C" w14:paraId="057045F5" w14:textId="77777777" w:rsidTr="00D519F0">
        <w:trPr>
          <w:jc w:val="center"/>
          <w:ins w:id="56" w:author="Kangas, Matti (Nokia - FI/Oulu)" w:date="2021-10-29T21:58:00Z"/>
        </w:trPr>
        <w:tc>
          <w:tcPr>
            <w:tcW w:w="1094" w:type="dxa"/>
            <w:shd w:val="clear" w:color="auto" w:fill="auto"/>
          </w:tcPr>
          <w:p w14:paraId="68F97648" w14:textId="50131085" w:rsidR="00FA1967" w:rsidRPr="00CA219C" w:rsidRDefault="00FA1967" w:rsidP="00D519F0">
            <w:pPr>
              <w:pStyle w:val="TAL"/>
              <w:keepNext w:val="0"/>
              <w:keepLines w:val="0"/>
              <w:rPr>
                <w:ins w:id="57" w:author="Kangas, Matti (Nokia - FI/Oulu)" w:date="2021-10-29T21:58:00Z"/>
                <w:sz w:val="16"/>
                <w:szCs w:val="16"/>
              </w:rPr>
            </w:pPr>
            <w:ins w:id="58" w:author="Kangas, Matti (Nokia - FI/Oulu)" w:date="2021-10-29T21:58:00Z">
              <w:r w:rsidRPr="00CA219C">
                <w:rPr>
                  <w:sz w:val="16"/>
                  <w:szCs w:val="16"/>
                </w:rPr>
                <w:t>8.1.5.11.3</w:t>
              </w:r>
            </w:ins>
          </w:p>
        </w:tc>
        <w:tc>
          <w:tcPr>
            <w:tcW w:w="3546" w:type="dxa"/>
            <w:shd w:val="clear" w:color="auto" w:fill="auto"/>
          </w:tcPr>
          <w:p w14:paraId="453B843E" w14:textId="451FC4C3" w:rsidR="00FA1967" w:rsidRPr="00CA219C" w:rsidRDefault="000B0A03" w:rsidP="00D519F0">
            <w:pPr>
              <w:pStyle w:val="TAL"/>
              <w:keepNext w:val="0"/>
              <w:keepLines w:val="0"/>
              <w:rPr>
                <w:ins w:id="59" w:author="Kangas, Matti (Nokia - FI/Oulu)" w:date="2021-10-29T21:58:00Z"/>
                <w:sz w:val="16"/>
                <w:szCs w:val="16"/>
              </w:rPr>
            </w:pPr>
            <w:ins w:id="60" w:author="Kangas, Matti (Nokia - FI/Oulu)" w:date="2021-10-29T21:59:00Z">
              <w:r w:rsidRPr="00CA219C">
                <w:rPr>
                  <w:sz w:val="16"/>
                  <w:szCs w:val="16"/>
                </w:rPr>
                <w:t xml:space="preserve">Idle/Inactive Measurements / Idle mode / </w:t>
              </w:r>
              <w:proofErr w:type="spellStart"/>
              <w:r w:rsidRPr="00CA219C">
                <w:rPr>
                  <w:sz w:val="16"/>
                  <w:szCs w:val="16"/>
                </w:rPr>
                <w:t>RRCRelease</w:t>
              </w:r>
              <w:proofErr w:type="spellEnd"/>
              <w:r w:rsidRPr="00CA219C">
                <w:rPr>
                  <w:sz w:val="16"/>
                  <w:szCs w:val="16"/>
                </w:rPr>
                <w:t xml:space="preserve"> configuration / Measurement of NR cells</w:t>
              </w:r>
            </w:ins>
          </w:p>
        </w:tc>
        <w:tc>
          <w:tcPr>
            <w:tcW w:w="821" w:type="dxa"/>
            <w:shd w:val="clear" w:color="auto" w:fill="auto"/>
          </w:tcPr>
          <w:p w14:paraId="174D216E" w14:textId="64409525" w:rsidR="00FA1967" w:rsidRPr="00CA219C" w:rsidRDefault="000B0A03" w:rsidP="000B0A03">
            <w:pPr>
              <w:pStyle w:val="TAL"/>
              <w:keepNext w:val="0"/>
              <w:keepLines w:val="0"/>
              <w:jc w:val="center"/>
              <w:rPr>
                <w:ins w:id="61" w:author="Kangas, Matti (Nokia - FI/Oulu)" w:date="2021-10-29T21:58:00Z"/>
                <w:sz w:val="16"/>
                <w:szCs w:val="16"/>
              </w:rPr>
            </w:pPr>
            <w:ins w:id="62" w:author="Kangas, Matti (Nokia - FI/Oulu)" w:date="2021-10-29T22:00:00Z">
              <w:r w:rsidRPr="00CA219C">
                <w:rPr>
                  <w:sz w:val="16"/>
                  <w:szCs w:val="16"/>
                </w:rPr>
                <w:t>Rel-16</w:t>
              </w:r>
            </w:ins>
          </w:p>
        </w:tc>
        <w:tc>
          <w:tcPr>
            <w:tcW w:w="1182" w:type="dxa"/>
            <w:shd w:val="clear" w:color="auto" w:fill="auto"/>
          </w:tcPr>
          <w:p w14:paraId="050849D0" w14:textId="60D39B12" w:rsidR="00FA1967" w:rsidRPr="00CA219C" w:rsidRDefault="000B0A03" w:rsidP="000B0A03">
            <w:pPr>
              <w:pStyle w:val="TAL"/>
              <w:keepNext w:val="0"/>
              <w:keepLines w:val="0"/>
              <w:jc w:val="center"/>
              <w:rPr>
                <w:ins w:id="63" w:author="Kangas, Matti (Nokia - FI/Oulu)" w:date="2021-10-29T21:58:00Z"/>
                <w:sz w:val="16"/>
                <w:szCs w:val="16"/>
              </w:rPr>
            </w:pPr>
            <w:ins w:id="64" w:author="Kangas, Matti (Nokia - FI/Oulu)" w:date="2021-10-29T22:00:00Z">
              <w:r w:rsidRPr="00CA219C">
                <w:rPr>
                  <w:sz w:val="16"/>
                  <w:szCs w:val="16"/>
                </w:rPr>
                <w:t>TBD</w:t>
              </w:r>
            </w:ins>
          </w:p>
        </w:tc>
        <w:tc>
          <w:tcPr>
            <w:tcW w:w="3634" w:type="dxa"/>
            <w:shd w:val="clear" w:color="auto" w:fill="auto"/>
          </w:tcPr>
          <w:p w14:paraId="2A0463AA" w14:textId="11A9A2D5" w:rsidR="00FA1967" w:rsidRPr="00CA219C" w:rsidRDefault="000B0A03" w:rsidP="00D519F0">
            <w:pPr>
              <w:pStyle w:val="TAL"/>
              <w:keepNext w:val="0"/>
              <w:keepLines w:val="0"/>
              <w:rPr>
                <w:ins w:id="65" w:author="Kangas, Matti (Nokia - FI/Oulu)" w:date="2021-10-29T21:58:00Z"/>
                <w:sz w:val="16"/>
                <w:szCs w:val="16"/>
              </w:rPr>
            </w:pPr>
            <w:ins w:id="66" w:author="Kangas, Matti (Nokia - FI/Oulu)" w:date="2021-10-29T22:00:00Z">
              <w:r w:rsidRPr="00CA219C">
                <w:rPr>
                  <w:sz w:val="16"/>
                  <w:szCs w:val="16"/>
                </w:rPr>
                <w:t>UEs supporting 5GC Core and Idle/Inactive Measurements</w:t>
              </w:r>
            </w:ins>
          </w:p>
        </w:tc>
      </w:tr>
      <w:tr w:rsidR="000B0A03" w:rsidRPr="00CA219C" w14:paraId="0D770CD7" w14:textId="77777777" w:rsidTr="00D519F0">
        <w:trPr>
          <w:jc w:val="center"/>
          <w:ins w:id="67" w:author="Kangas, Matti (Nokia - FI/Oulu)" w:date="2021-10-29T22:01:00Z"/>
        </w:trPr>
        <w:tc>
          <w:tcPr>
            <w:tcW w:w="1094" w:type="dxa"/>
            <w:shd w:val="clear" w:color="auto" w:fill="auto"/>
          </w:tcPr>
          <w:p w14:paraId="48A84152" w14:textId="783B6215" w:rsidR="000B0A03" w:rsidRPr="00CA219C" w:rsidRDefault="000B0A03" w:rsidP="00D519F0">
            <w:pPr>
              <w:pStyle w:val="TAL"/>
              <w:keepNext w:val="0"/>
              <w:keepLines w:val="0"/>
              <w:rPr>
                <w:ins w:id="68" w:author="Kangas, Matti (Nokia - FI/Oulu)" w:date="2021-10-29T22:01:00Z"/>
                <w:sz w:val="16"/>
                <w:szCs w:val="16"/>
              </w:rPr>
            </w:pPr>
            <w:ins w:id="69" w:author="Kangas, Matti (Nokia - FI/Oulu)" w:date="2021-10-29T22:01:00Z">
              <w:r w:rsidRPr="00CA219C">
                <w:rPr>
                  <w:sz w:val="16"/>
                  <w:szCs w:val="16"/>
                </w:rPr>
                <w:t>8.1.5.11.4</w:t>
              </w:r>
            </w:ins>
          </w:p>
        </w:tc>
        <w:tc>
          <w:tcPr>
            <w:tcW w:w="3546" w:type="dxa"/>
            <w:shd w:val="clear" w:color="auto" w:fill="auto"/>
          </w:tcPr>
          <w:p w14:paraId="79DEC618" w14:textId="5C6E2AAB" w:rsidR="000B0A03" w:rsidRPr="00CA219C" w:rsidRDefault="000B0A03" w:rsidP="00D519F0">
            <w:pPr>
              <w:pStyle w:val="TAL"/>
              <w:keepNext w:val="0"/>
              <w:keepLines w:val="0"/>
              <w:rPr>
                <w:ins w:id="70" w:author="Kangas, Matti (Nokia - FI/Oulu)" w:date="2021-10-29T22:01:00Z"/>
                <w:sz w:val="16"/>
                <w:szCs w:val="16"/>
              </w:rPr>
            </w:pPr>
            <w:ins w:id="71" w:author="Kangas, Matti (Nokia - FI/Oulu)" w:date="2021-10-29T22:01:00Z">
              <w:r w:rsidRPr="00CA219C">
                <w:rPr>
                  <w:sz w:val="16"/>
                  <w:szCs w:val="16"/>
                </w:rPr>
                <w:t xml:space="preserve">Idle/Inactive Measurements / Idle mode / </w:t>
              </w:r>
              <w:proofErr w:type="spellStart"/>
              <w:r w:rsidRPr="00CA219C">
                <w:rPr>
                  <w:sz w:val="16"/>
                  <w:szCs w:val="16"/>
                </w:rPr>
                <w:t>RRCRelease</w:t>
              </w:r>
              <w:proofErr w:type="spellEnd"/>
              <w:r w:rsidRPr="00CA219C">
                <w:rPr>
                  <w:sz w:val="16"/>
                  <w:szCs w:val="16"/>
                </w:rPr>
                <w:t xml:space="preserve"> configuration / Measurement of E-UTRA cells</w:t>
              </w:r>
            </w:ins>
          </w:p>
        </w:tc>
        <w:tc>
          <w:tcPr>
            <w:tcW w:w="821" w:type="dxa"/>
            <w:shd w:val="clear" w:color="auto" w:fill="auto"/>
          </w:tcPr>
          <w:p w14:paraId="726288B7" w14:textId="22D8DF73" w:rsidR="000B0A03" w:rsidRPr="00CA219C" w:rsidRDefault="000B0A03" w:rsidP="000B0A03">
            <w:pPr>
              <w:pStyle w:val="TAL"/>
              <w:keepNext w:val="0"/>
              <w:keepLines w:val="0"/>
              <w:jc w:val="center"/>
              <w:rPr>
                <w:ins w:id="72" w:author="Kangas, Matti (Nokia - FI/Oulu)" w:date="2021-10-29T22:01:00Z"/>
                <w:sz w:val="16"/>
                <w:szCs w:val="16"/>
              </w:rPr>
            </w:pPr>
            <w:ins w:id="73" w:author="Kangas, Matti (Nokia - FI/Oulu)" w:date="2021-10-29T22:01:00Z">
              <w:r w:rsidRPr="00CA219C">
                <w:rPr>
                  <w:sz w:val="16"/>
                  <w:szCs w:val="16"/>
                </w:rPr>
                <w:t>Rel-16</w:t>
              </w:r>
            </w:ins>
          </w:p>
        </w:tc>
        <w:tc>
          <w:tcPr>
            <w:tcW w:w="1182" w:type="dxa"/>
            <w:shd w:val="clear" w:color="auto" w:fill="auto"/>
          </w:tcPr>
          <w:p w14:paraId="4923DA61" w14:textId="4E679CB2" w:rsidR="000B0A03" w:rsidRPr="00CA219C" w:rsidRDefault="000B0A03" w:rsidP="000B0A03">
            <w:pPr>
              <w:pStyle w:val="TAL"/>
              <w:keepNext w:val="0"/>
              <w:keepLines w:val="0"/>
              <w:jc w:val="center"/>
              <w:rPr>
                <w:ins w:id="74" w:author="Kangas, Matti (Nokia - FI/Oulu)" w:date="2021-10-29T22:01:00Z"/>
                <w:sz w:val="16"/>
                <w:szCs w:val="16"/>
              </w:rPr>
            </w:pPr>
            <w:ins w:id="75" w:author="Kangas, Matti (Nokia - FI/Oulu)" w:date="2021-10-29T22:01:00Z">
              <w:r w:rsidRPr="00CA219C">
                <w:rPr>
                  <w:sz w:val="16"/>
                  <w:szCs w:val="16"/>
                </w:rPr>
                <w:t>TBD</w:t>
              </w:r>
            </w:ins>
          </w:p>
        </w:tc>
        <w:tc>
          <w:tcPr>
            <w:tcW w:w="3634" w:type="dxa"/>
            <w:shd w:val="clear" w:color="auto" w:fill="auto"/>
          </w:tcPr>
          <w:p w14:paraId="7F7D857D" w14:textId="6FE237AF" w:rsidR="000B0A03" w:rsidRPr="00CA219C" w:rsidRDefault="000B0A03" w:rsidP="00D519F0">
            <w:pPr>
              <w:pStyle w:val="TAL"/>
              <w:keepNext w:val="0"/>
              <w:keepLines w:val="0"/>
              <w:rPr>
                <w:ins w:id="76" w:author="Kangas, Matti (Nokia - FI/Oulu)" w:date="2021-10-29T22:01:00Z"/>
                <w:sz w:val="16"/>
                <w:szCs w:val="16"/>
              </w:rPr>
            </w:pPr>
            <w:ins w:id="77" w:author="Kangas, Matti (Nokia - FI/Oulu)" w:date="2021-10-29T22:01:00Z">
              <w:r w:rsidRPr="00CA219C">
                <w:rPr>
                  <w:sz w:val="16"/>
                  <w:szCs w:val="16"/>
                </w:rPr>
                <w:t>UEs su</w:t>
              </w:r>
            </w:ins>
            <w:ins w:id="78" w:author="Kangas, Matti (Nokia - FI/Oulu)" w:date="2021-10-29T22:02:00Z">
              <w:r w:rsidRPr="00CA219C">
                <w:rPr>
                  <w:sz w:val="16"/>
                  <w:szCs w:val="16"/>
                </w:rPr>
                <w:t>pporting 5GC Core</w:t>
              </w:r>
            </w:ins>
            <w:ins w:id="79" w:author="Kangas, Matti (Nokia - FI/Oulu)" w:date="2021-11-08T14:56:00Z">
              <w:r w:rsidR="00DA0B62" w:rsidRPr="00CA219C">
                <w:rPr>
                  <w:sz w:val="16"/>
                  <w:szCs w:val="16"/>
                </w:rPr>
                <w:t>, E-UTRA</w:t>
              </w:r>
            </w:ins>
            <w:ins w:id="80" w:author="Kangas, Matti (Nokia - FI/Oulu)" w:date="2021-10-29T22:02:00Z">
              <w:r w:rsidRPr="00CA219C">
                <w:rPr>
                  <w:sz w:val="16"/>
                  <w:szCs w:val="16"/>
                </w:rPr>
                <w:t xml:space="preserve"> and Idle/Inactive Measurements</w:t>
              </w:r>
            </w:ins>
          </w:p>
        </w:tc>
      </w:tr>
      <w:tr w:rsidR="000B0A03" w:rsidRPr="00CA219C" w14:paraId="0E99D341" w14:textId="77777777" w:rsidTr="000B0A03">
        <w:trPr>
          <w:jc w:val="center"/>
        </w:trPr>
        <w:tc>
          <w:tcPr>
            <w:tcW w:w="1094" w:type="dxa"/>
            <w:shd w:val="clear" w:color="auto" w:fill="D9D9D9" w:themeFill="background1" w:themeFillShade="D9"/>
          </w:tcPr>
          <w:p w14:paraId="5D2AC670" w14:textId="1984C7C7" w:rsidR="000B0A03" w:rsidRPr="00CA219C" w:rsidRDefault="000B0A03" w:rsidP="000B0A03">
            <w:pPr>
              <w:pStyle w:val="TAL"/>
              <w:keepNext w:val="0"/>
              <w:keepLines w:val="0"/>
              <w:rPr>
                <w:b/>
                <w:bCs/>
                <w:sz w:val="16"/>
                <w:szCs w:val="16"/>
              </w:rPr>
            </w:pPr>
            <w:r w:rsidRPr="00CA219C">
              <w:rPr>
                <w:b/>
                <w:bCs/>
                <w:sz w:val="16"/>
                <w:szCs w:val="16"/>
              </w:rPr>
              <w:t>8.1.6</w:t>
            </w:r>
          </w:p>
        </w:tc>
        <w:tc>
          <w:tcPr>
            <w:tcW w:w="3546" w:type="dxa"/>
            <w:shd w:val="clear" w:color="auto" w:fill="D9D9D9" w:themeFill="background1" w:themeFillShade="D9"/>
          </w:tcPr>
          <w:p w14:paraId="4D0B9A57" w14:textId="15F0D378" w:rsidR="000B0A03" w:rsidRPr="00CA219C" w:rsidRDefault="000B0A03" w:rsidP="000B0A03">
            <w:pPr>
              <w:pStyle w:val="TAL"/>
              <w:keepNext w:val="0"/>
              <w:keepLines w:val="0"/>
              <w:rPr>
                <w:b/>
                <w:bCs/>
                <w:sz w:val="16"/>
                <w:szCs w:val="16"/>
              </w:rPr>
            </w:pPr>
            <w:r w:rsidRPr="00CA219C">
              <w:rPr>
                <w:b/>
                <w:bCs/>
                <w:sz w:val="16"/>
                <w:szCs w:val="16"/>
              </w:rPr>
              <w:t>SON and MDT support for NR</w:t>
            </w:r>
          </w:p>
        </w:tc>
        <w:tc>
          <w:tcPr>
            <w:tcW w:w="821" w:type="dxa"/>
            <w:shd w:val="clear" w:color="auto" w:fill="D9D9D9" w:themeFill="background1" w:themeFillShade="D9"/>
          </w:tcPr>
          <w:p w14:paraId="512CEBC6" w14:textId="575A698C" w:rsidR="000B0A03" w:rsidRPr="00CA219C"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435DE18C" w14:textId="0365116E" w:rsidR="000B0A03" w:rsidRPr="00CA219C"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03A290CE" w14:textId="03C6F9AD" w:rsidR="000B0A03" w:rsidRPr="00CA219C" w:rsidRDefault="000B0A03" w:rsidP="000B0A03">
            <w:pPr>
              <w:pStyle w:val="TAL"/>
              <w:keepNext w:val="0"/>
              <w:keepLines w:val="0"/>
              <w:rPr>
                <w:rFonts w:cs="Arial"/>
                <w:bCs/>
                <w:sz w:val="16"/>
                <w:szCs w:val="16"/>
              </w:rPr>
            </w:pPr>
          </w:p>
        </w:tc>
      </w:tr>
      <w:tr w:rsidR="000B0A03" w:rsidRPr="00CA219C" w14:paraId="0B808DF9" w14:textId="77777777" w:rsidTr="000B0A03">
        <w:trPr>
          <w:jc w:val="center"/>
        </w:trPr>
        <w:tc>
          <w:tcPr>
            <w:tcW w:w="1094" w:type="dxa"/>
            <w:shd w:val="clear" w:color="auto" w:fill="D9D9D9" w:themeFill="background1" w:themeFillShade="D9"/>
          </w:tcPr>
          <w:p w14:paraId="15B2E5C6" w14:textId="52ED6295" w:rsidR="000B0A03" w:rsidRPr="00CA219C" w:rsidRDefault="000B0A03" w:rsidP="000B0A03">
            <w:pPr>
              <w:pStyle w:val="TAL"/>
              <w:keepNext w:val="0"/>
              <w:keepLines w:val="0"/>
              <w:rPr>
                <w:b/>
                <w:bCs/>
                <w:sz w:val="16"/>
                <w:szCs w:val="16"/>
              </w:rPr>
            </w:pPr>
            <w:r w:rsidRPr="00CA219C">
              <w:rPr>
                <w:b/>
                <w:bCs/>
                <w:sz w:val="16"/>
                <w:szCs w:val="16"/>
              </w:rPr>
              <w:t>8.1.6.1</w:t>
            </w:r>
          </w:p>
        </w:tc>
        <w:tc>
          <w:tcPr>
            <w:tcW w:w="3546" w:type="dxa"/>
            <w:shd w:val="clear" w:color="auto" w:fill="D9D9D9" w:themeFill="background1" w:themeFillShade="D9"/>
          </w:tcPr>
          <w:p w14:paraId="0B2596C7" w14:textId="77EBCC9C" w:rsidR="000B0A03" w:rsidRPr="00CA219C" w:rsidRDefault="000B0A03" w:rsidP="000B0A03">
            <w:pPr>
              <w:pStyle w:val="TAL"/>
              <w:keepNext w:val="0"/>
              <w:keepLines w:val="0"/>
              <w:rPr>
                <w:b/>
                <w:bCs/>
                <w:sz w:val="16"/>
                <w:szCs w:val="16"/>
              </w:rPr>
            </w:pPr>
            <w:r w:rsidRPr="00CA219C">
              <w:rPr>
                <w:b/>
                <w:bCs/>
                <w:sz w:val="16"/>
                <w:szCs w:val="16"/>
              </w:rPr>
              <w:t>Intra NR MDT</w:t>
            </w:r>
          </w:p>
        </w:tc>
        <w:tc>
          <w:tcPr>
            <w:tcW w:w="821" w:type="dxa"/>
            <w:shd w:val="clear" w:color="auto" w:fill="D9D9D9" w:themeFill="background1" w:themeFillShade="D9"/>
          </w:tcPr>
          <w:p w14:paraId="3C160C76" w14:textId="77777777" w:rsidR="000B0A03" w:rsidRPr="00CA219C"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34E8DF3D" w14:textId="77777777" w:rsidR="000B0A03" w:rsidRPr="00CA219C"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64C8EEDD" w14:textId="77777777" w:rsidR="000B0A03" w:rsidRPr="00CA219C" w:rsidRDefault="000B0A03" w:rsidP="000B0A03">
            <w:pPr>
              <w:pStyle w:val="TAL"/>
              <w:keepNext w:val="0"/>
              <w:keepLines w:val="0"/>
              <w:rPr>
                <w:rFonts w:cs="Arial"/>
                <w:bCs/>
                <w:sz w:val="16"/>
                <w:szCs w:val="16"/>
              </w:rPr>
            </w:pPr>
          </w:p>
        </w:tc>
      </w:tr>
      <w:tr w:rsidR="000B0A03" w:rsidRPr="00CA219C" w14:paraId="0048108B" w14:textId="77777777" w:rsidTr="000B0A03">
        <w:trPr>
          <w:jc w:val="center"/>
        </w:trPr>
        <w:tc>
          <w:tcPr>
            <w:tcW w:w="1094" w:type="dxa"/>
            <w:shd w:val="clear" w:color="auto" w:fill="D9D9D9" w:themeFill="background1" w:themeFillShade="D9"/>
          </w:tcPr>
          <w:p w14:paraId="02D6A4B0" w14:textId="2C157EC0" w:rsidR="000B0A03" w:rsidRPr="00CA219C" w:rsidRDefault="000B0A03" w:rsidP="000B0A03">
            <w:pPr>
              <w:pStyle w:val="TAL"/>
              <w:keepNext w:val="0"/>
              <w:keepLines w:val="0"/>
              <w:rPr>
                <w:b/>
                <w:bCs/>
                <w:sz w:val="16"/>
                <w:szCs w:val="16"/>
              </w:rPr>
            </w:pPr>
            <w:r w:rsidRPr="00CA219C">
              <w:rPr>
                <w:b/>
                <w:bCs/>
                <w:sz w:val="16"/>
                <w:szCs w:val="16"/>
              </w:rPr>
              <w:t>8.1.6.1.1</w:t>
            </w:r>
          </w:p>
        </w:tc>
        <w:tc>
          <w:tcPr>
            <w:tcW w:w="3546" w:type="dxa"/>
            <w:shd w:val="clear" w:color="auto" w:fill="D9D9D9" w:themeFill="background1" w:themeFillShade="D9"/>
          </w:tcPr>
          <w:p w14:paraId="7F78A490" w14:textId="4FAC4BD0" w:rsidR="000B0A03" w:rsidRPr="00CA219C" w:rsidRDefault="000B0A03" w:rsidP="000B0A03">
            <w:pPr>
              <w:pStyle w:val="TAL"/>
              <w:keepNext w:val="0"/>
              <w:keepLines w:val="0"/>
              <w:rPr>
                <w:b/>
                <w:bCs/>
                <w:sz w:val="16"/>
                <w:szCs w:val="16"/>
              </w:rPr>
            </w:pPr>
            <w:r w:rsidRPr="00CA219C">
              <w:rPr>
                <w:b/>
                <w:bCs/>
                <w:sz w:val="16"/>
                <w:szCs w:val="16"/>
              </w:rPr>
              <w:t>Immediate MDT</w:t>
            </w:r>
          </w:p>
        </w:tc>
        <w:tc>
          <w:tcPr>
            <w:tcW w:w="821" w:type="dxa"/>
            <w:shd w:val="clear" w:color="auto" w:fill="D9D9D9" w:themeFill="background1" w:themeFillShade="D9"/>
          </w:tcPr>
          <w:p w14:paraId="524E2418" w14:textId="77777777" w:rsidR="000B0A03" w:rsidRPr="00CA219C" w:rsidRDefault="000B0A03" w:rsidP="000B0A03">
            <w:pPr>
              <w:pStyle w:val="TAC"/>
              <w:keepNext w:val="0"/>
              <w:keepLines w:val="0"/>
              <w:rPr>
                <w:rFonts w:cs="Arial"/>
                <w:bCs/>
                <w:sz w:val="16"/>
                <w:szCs w:val="16"/>
              </w:rPr>
            </w:pPr>
          </w:p>
        </w:tc>
        <w:tc>
          <w:tcPr>
            <w:tcW w:w="1182" w:type="dxa"/>
            <w:shd w:val="clear" w:color="auto" w:fill="D9D9D9" w:themeFill="background1" w:themeFillShade="D9"/>
          </w:tcPr>
          <w:p w14:paraId="1ACBA056" w14:textId="77777777" w:rsidR="000B0A03" w:rsidRPr="00CA219C" w:rsidRDefault="000B0A03" w:rsidP="000B0A03">
            <w:pPr>
              <w:pStyle w:val="TAC"/>
              <w:keepNext w:val="0"/>
              <w:keepLines w:val="0"/>
              <w:rPr>
                <w:rFonts w:cs="Arial"/>
                <w:sz w:val="16"/>
                <w:szCs w:val="16"/>
              </w:rPr>
            </w:pPr>
          </w:p>
        </w:tc>
        <w:tc>
          <w:tcPr>
            <w:tcW w:w="3634" w:type="dxa"/>
            <w:shd w:val="clear" w:color="auto" w:fill="D9D9D9" w:themeFill="background1" w:themeFillShade="D9"/>
          </w:tcPr>
          <w:p w14:paraId="10D2C123" w14:textId="77777777" w:rsidR="000B0A03" w:rsidRPr="00CA219C" w:rsidRDefault="000B0A03" w:rsidP="000B0A03">
            <w:pPr>
              <w:pStyle w:val="TAL"/>
              <w:keepNext w:val="0"/>
              <w:keepLines w:val="0"/>
              <w:rPr>
                <w:rFonts w:cs="Arial"/>
                <w:bCs/>
                <w:sz w:val="16"/>
                <w:szCs w:val="16"/>
              </w:rPr>
            </w:pPr>
          </w:p>
        </w:tc>
      </w:tr>
      <w:tr w:rsidR="000B0A03" w:rsidRPr="00CA219C" w14:paraId="45652954" w14:textId="77777777" w:rsidTr="000B0A03">
        <w:trPr>
          <w:jc w:val="center"/>
        </w:trPr>
        <w:tc>
          <w:tcPr>
            <w:tcW w:w="1094" w:type="dxa"/>
            <w:shd w:val="clear" w:color="auto" w:fill="auto"/>
          </w:tcPr>
          <w:p w14:paraId="505AFDBE" w14:textId="01217E4F" w:rsidR="000B0A03" w:rsidRPr="00CA219C" w:rsidRDefault="000B0A03" w:rsidP="00D519F0">
            <w:pPr>
              <w:pStyle w:val="TAL"/>
              <w:keepNext w:val="0"/>
              <w:keepLines w:val="0"/>
              <w:rPr>
                <w:rFonts w:cs="Arial"/>
                <w:bCs/>
                <w:color w:val="FF0000"/>
                <w:sz w:val="16"/>
                <w:szCs w:val="16"/>
              </w:rPr>
            </w:pPr>
            <w:r w:rsidRPr="00CA219C">
              <w:rPr>
                <w:rFonts w:cs="Arial"/>
                <w:bCs/>
                <w:color w:val="FF0000"/>
                <w:sz w:val="16"/>
                <w:szCs w:val="16"/>
              </w:rPr>
              <w:t>Omitted entries</w:t>
            </w:r>
          </w:p>
        </w:tc>
        <w:tc>
          <w:tcPr>
            <w:tcW w:w="3546" w:type="dxa"/>
            <w:shd w:val="clear" w:color="auto" w:fill="auto"/>
          </w:tcPr>
          <w:p w14:paraId="4DC53AE3" w14:textId="4D8D3BB7" w:rsidR="000B0A03" w:rsidRPr="00CA219C" w:rsidRDefault="000B0A03" w:rsidP="00D519F0">
            <w:pPr>
              <w:pStyle w:val="TAL"/>
              <w:keepNext w:val="0"/>
              <w:keepLines w:val="0"/>
              <w:rPr>
                <w:rFonts w:cs="Arial"/>
                <w:bCs/>
                <w:color w:val="FF0000"/>
                <w:sz w:val="16"/>
                <w:szCs w:val="16"/>
              </w:rPr>
            </w:pPr>
            <w:r w:rsidRPr="00CA219C">
              <w:rPr>
                <w:rFonts w:cs="Arial"/>
                <w:bCs/>
                <w:color w:val="FF0000"/>
                <w:sz w:val="16"/>
                <w:szCs w:val="16"/>
              </w:rPr>
              <w:t>Omitted entries</w:t>
            </w:r>
          </w:p>
        </w:tc>
        <w:tc>
          <w:tcPr>
            <w:tcW w:w="821" w:type="dxa"/>
            <w:shd w:val="clear" w:color="auto" w:fill="auto"/>
          </w:tcPr>
          <w:p w14:paraId="227100A4" w14:textId="27448380" w:rsidR="000B0A03" w:rsidRPr="00CA219C" w:rsidRDefault="000B0A03" w:rsidP="000B0A03">
            <w:pPr>
              <w:pStyle w:val="TAL"/>
              <w:keepNext w:val="0"/>
              <w:keepLines w:val="0"/>
              <w:rPr>
                <w:rFonts w:cs="Arial"/>
                <w:bCs/>
                <w:color w:val="FF0000"/>
                <w:sz w:val="16"/>
                <w:szCs w:val="16"/>
              </w:rPr>
            </w:pPr>
            <w:r w:rsidRPr="00CA219C">
              <w:rPr>
                <w:rFonts w:cs="Arial"/>
                <w:bCs/>
                <w:color w:val="FF0000"/>
                <w:sz w:val="16"/>
                <w:szCs w:val="16"/>
              </w:rPr>
              <w:t>Omitted entries</w:t>
            </w:r>
          </w:p>
        </w:tc>
        <w:tc>
          <w:tcPr>
            <w:tcW w:w="1182" w:type="dxa"/>
            <w:shd w:val="clear" w:color="auto" w:fill="auto"/>
          </w:tcPr>
          <w:p w14:paraId="643255D0" w14:textId="0EB8ACF7" w:rsidR="000B0A03" w:rsidRPr="00CA219C" w:rsidRDefault="000B0A03" w:rsidP="000B0A03">
            <w:pPr>
              <w:pStyle w:val="TAL"/>
              <w:keepNext w:val="0"/>
              <w:keepLines w:val="0"/>
              <w:rPr>
                <w:rFonts w:cs="Arial"/>
                <w:bCs/>
                <w:color w:val="FF0000"/>
                <w:sz w:val="16"/>
                <w:szCs w:val="16"/>
              </w:rPr>
            </w:pPr>
            <w:r w:rsidRPr="00CA219C">
              <w:rPr>
                <w:rFonts w:cs="Arial"/>
                <w:bCs/>
                <w:color w:val="FF0000"/>
                <w:sz w:val="16"/>
                <w:szCs w:val="16"/>
              </w:rPr>
              <w:t>Omitted entries</w:t>
            </w:r>
          </w:p>
        </w:tc>
        <w:tc>
          <w:tcPr>
            <w:tcW w:w="3634" w:type="dxa"/>
            <w:shd w:val="clear" w:color="auto" w:fill="auto"/>
          </w:tcPr>
          <w:p w14:paraId="7A12FC47" w14:textId="16036182" w:rsidR="000B0A03" w:rsidRPr="00CA219C" w:rsidRDefault="000B0A03" w:rsidP="00D519F0">
            <w:pPr>
              <w:pStyle w:val="TAL"/>
              <w:keepNext w:val="0"/>
              <w:keepLines w:val="0"/>
              <w:rPr>
                <w:rFonts w:cs="Arial"/>
                <w:bCs/>
                <w:color w:val="FF0000"/>
                <w:sz w:val="16"/>
                <w:szCs w:val="16"/>
              </w:rPr>
            </w:pPr>
            <w:r w:rsidRPr="00CA219C">
              <w:rPr>
                <w:rFonts w:cs="Arial"/>
                <w:bCs/>
                <w:color w:val="FF0000"/>
                <w:sz w:val="16"/>
                <w:szCs w:val="16"/>
              </w:rPr>
              <w:t>Omitted entries</w:t>
            </w:r>
          </w:p>
        </w:tc>
      </w:tr>
      <w:tr w:rsidR="000B0A03" w:rsidRPr="00CA219C" w14:paraId="337A624A" w14:textId="77777777" w:rsidTr="00B076A5">
        <w:trPr>
          <w:jc w:val="center"/>
        </w:trPr>
        <w:tc>
          <w:tcPr>
            <w:tcW w:w="1094" w:type="dxa"/>
            <w:tcBorders>
              <w:bottom w:val="single" w:sz="4" w:space="0" w:color="auto"/>
            </w:tcBorders>
            <w:shd w:val="clear" w:color="auto" w:fill="auto"/>
          </w:tcPr>
          <w:p w14:paraId="17900785" w14:textId="765C1FA0" w:rsidR="000B0A03" w:rsidRPr="00CA219C" w:rsidRDefault="000B0A03" w:rsidP="000B0A03">
            <w:pPr>
              <w:pStyle w:val="TAL"/>
              <w:keepNext w:val="0"/>
              <w:keepLines w:val="0"/>
              <w:rPr>
                <w:b/>
                <w:bCs/>
                <w:sz w:val="16"/>
                <w:szCs w:val="16"/>
              </w:rPr>
            </w:pPr>
            <w:r w:rsidRPr="00CA219C">
              <w:rPr>
                <w:bCs/>
                <w:sz w:val="16"/>
                <w:szCs w:val="16"/>
              </w:rPr>
              <w:t>8.2.6.2.2</w:t>
            </w:r>
          </w:p>
        </w:tc>
        <w:tc>
          <w:tcPr>
            <w:tcW w:w="3546" w:type="dxa"/>
            <w:tcBorders>
              <w:bottom w:val="single" w:sz="4" w:space="0" w:color="auto"/>
            </w:tcBorders>
            <w:shd w:val="clear" w:color="auto" w:fill="auto"/>
          </w:tcPr>
          <w:p w14:paraId="0B7D4A9E" w14:textId="4736426C" w:rsidR="000B0A03" w:rsidRPr="00CA219C" w:rsidRDefault="000B0A03" w:rsidP="000B0A03">
            <w:pPr>
              <w:pStyle w:val="TAL"/>
              <w:keepNext w:val="0"/>
              <w:keepLines w:val="0"/>
              <w:rPr>
                <w:b/>
                <w:bCs/>
                <w:sz w:val="16"/>
                <w:szCs w:val="16"/>
              </w:rPr>
            </w:pPr>
            <w:r w:rsidRPr="00CA219C">
              <w:rPr>
                <w:bCs/>
                <w:sz w:val="16"/>
                <w:szCs w:val="16"/>
              </w:rPr>
              <w:t>Processing delay / Latency check / NR-DC</w:t>
            </w:r>
          </w:p>
        </w:tc>
        <w:tc>
          <w:tcPr>
            <w:tcW w:w="821" w:type="dxa"/>
            <w:tcBorders>
              <w:bottom w:val="single" w:sz="4" w:space="0" w:color="auto"/>
            </w:tcBorders>
            <w:shd w:val="clear" w:color="auto" w:fill="auto"/>
            <w:vAlign w:val="center"/>
          </w:tcPr>
          <w:p w14:paraId="60A445F2" w14:textId="079F0879" w:rsidR="000B0A03" w:rsidRPr="00CA219C" w:rsidRDefault="000B0A03" w:rsidP="000B0A03">
            <w:pPr>
              <w:pStyle w:val="TAC"/>
              <w:keepNext w:val="0"/>
              <w:keepLines w:val="0"/>
              <w:rPr>
                <w:rFonts w:cs="Arial"/>
                <w:bCs/>
                <w:sz w:val="16"/>
                <w:szCs w:val="16"/>
              </w:rPr>
            </w:pPr>
            <w:r w:rsidRPr="00CA219C">
              <w:rPr>
                <w:rFonts w:cs="Arial"/>
                <w:sz w:val="16"/>
                <w:szCs w:val="16"/>
                <w:lang w:eastAsia="zh-CN"/>
              </w:rPr>
              <w:t>Rel-15</w:t>
            </w:r>
          </w:p>
        </w:tc>
        <w:tc>
          <w:tcPr>
            <w:tcW w:w="1182" w:type="dxa"/>
            <w:tcBorders>
              <w:bottom w:val="single" w:sz="4" w:space="0" w:color="auto"/>
            </w:tcBorders>
            <w:shd w:val="clear" w:color="auto" w:fill="auto"/>
          </w:tcPr>
          <w:p w14:paraId="191C37BF" w14:textId="7B14B842" w:rsidR="000B0A03" w:rsidRPr="00CA219C" w:rsidRDefault="000B0A03" w:rsidP="000B0A03">
            <w:pPr>
              <w:pStyle w:val="TAC"/>
              <w:keepNext w:val="0"/>
              <w:keepLines w:val="0"/>
              <w:rPr>
                <w:rFonts w:cs="Arial"/>
                <w:sz w:val="16"/>
                <w:szCs w:val="16"/>
              </w:rPr>
            </w:pPr>
            <w:r w:rsidRPr="00CA219C">
              <w:rPr>
                <w:rFonts w:cs="Arial"/>
                <w:sz w:val="16"/>
                <w:szCs w:val="16"/>
              </w:rPr>
              <w:t>C80</w:t>
            </w:r>
          </w:p>
        </w:tc>
        <w:tc>
          <w:tcPr>
            <w:tcW w:w="3634" w:type="dxa"/>
            <w:tcBorders>
              <w:bottom w:val="single" w:sz="4" w:space="0" w:color="auto"/>
            </w:tcBorders>
            <w:shd w:val="clear" w:color="auto" w:fill="auto"/>
          </w:tcPr>
          <w:p w14:paraId="6A936444" w14:textId="64EDC5EB" w:rsidR="000B0A03" w:rsidRPr="00CA219C" w:rsidRDefault="000B0A03" w:rsidP="000B0A03">
            <w:pPr>
              <w:pStyle w:val="TAL"/>
              <w:keepNext w:val="0"/>
              <w:keepLines w:val="0"/>
              <w:rPr>
                <w:rFonts w:cs="Arial"/>
                <w:bCs/>
                <w:sz w:val="16"/>
                <w:szCs w:val="16"/>
              </w:rPr>
            </w:pPr>
            <w:r w:rsidRPr="00CA219C">
              <w:rPr>
                <w:sz w:val="16"/>
                <w:szCs w:val="16"/>
              </w:rPr>
              <w:t>UEs supporting NR-DC</w:t>
            </w:r>
          </w:p>
        </w:tc>
      </w:tr>
    </w:tbl>
    <w:p w14:paraId="09873D2A" w14:textId="628F1D60" w:rsidR="000B3C74" w:rsidRDefault="000B3C74" w:rsidP="000B3C74"/>
    <w:p w14:paraId="3025A7D7" w14:textId="77777777" w:rsidR="000B0A03" w:rsidRPr="00B724C2"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FA4A352" w14:textId="77777777" w:rsidR="000B0A03" w:rsidRPr="00877EC7" w:rsidRDefault="000B0A03" w:rsidP="000B0A03">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2766DC7E" w14:textId="77777777" w:rsidR="000B0A03" w:rsidRPr="000B3C74" w:rsidRDefault="000B0A03" w:rsidP="000B3C74"/>
    <w:sectPr w:rsidR="000B0A03" w:rsidRPr="000B3C7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B5B9A" w14:textId="77777777" w:rsidR="00C55A4B" w:rsidRDefault="00C55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E0167" w14:textId="77777777" w:rsidR="00C55A4B" w:rsidRDefault="00C55A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D49C38" w14:textId="77777777" w:rsidR="00C55A4B" w:rsidRDefault="00C55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36CF4" w14:textId="77777777" w:rsidR="00C55A4B" w:rsidRDefault="00C55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4E4F" w14:textId="77777777" w:rsidR="00C55A4B" w:rsidRDefault="00C55A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3"/>
    <w:rsid w:val="000B3C7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3BB5"/>
    <w:rsid w:val="004B75B7"/>
    <w:rsid w:val="005058EF"/>
    <w:rsid w:val="0051580D"/>
    <w:rsid w:val="0052180B"/>
    <w:rsid w:val="00547111"/>
    <w:rsid w:val="00592D74"/>
    <w:rsid w:val="005E2C44"/>
    <w:rsid w:val="00621188"/>
    <w:rsid w:val="006257ED"/>
    <w:rsid w:val="00665C47"/>
    <w:rsid w:val="00695808"/>
    <w:rsid w:val="006B46FB"/>
    <w:rsid w:val="006E21FB"/>
    <w:rsid w:val="007176FF"/>
    <w:rsid w:val="00784D2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111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4B"/>
    <w:rsid w:val="00C66BA2"/>
    <w:rsid w:val="00C75DE7"/>
    <w:rsid w:val="00C957C1"/>
    <w:rsid w:val="00C95985"/>
    <w:rsid w:val="00CA219C"/>
    <w:rsid w:val="00CC5026"/>
    <w:rsid w:val="00CC68D0"/>
    <w:rsid w:val="00D03F9A"/>
    <w:rsid w:val="00D06D51"/>
    <w:rsid w:val="00D24991"/>
    <w:rsid w:val="00D50255"/>
    <w:rsid w:val="00D519F0"/>
    <w:rsid w:val="00D66520"/>
    <w:rsid w:val="00DA0B62"/>
    <w:rsid w:val="00DE1E3D"/>
    <w:rsid w:val="00DE34CF"/>
    <w:rsid w:val="00E13F3D"/>
    <w:rsid w:val="00E34898"/>
    <w:rsid w:val="00EB09B7"/>
    <w:rsid w:val="00EE7D7C"/>
    <w:rsid w:val="00F10786"/>
    <w:rsid w:val="00F25D98"/>
    <w:rsid w:val="00F300FB"/>
    <w:rsid w:val="00FA19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3C74"/>
    <w:rPr>
      <w:rFonts w:ascii="Times New Roman" w:hAnsi="Times New Roman"/>
      <w:lang w:val="en-GB" w:eastAsia="en-US"/>
    </w:rPr>
  </w:style>
  <w:style w:type="character" w:customStyle="1" w:styleId="EXCar">
    <w:name w:val="EX Car"/>
    <w:link w:val="EX"/>
    <w:locked/>
    <w:rsid w:val="000B3C74"/>
    <w:rPr>
      <w:rFonts w:ascii="Times New Roman" w:hAnsi="Times New Roman"/>
      <w:lang w:val="en-GB" w:eastAsia="en-US"/>
    </w:rPr>
  </w:style>
  <w:style w:type="character" w:customStyle="1" w:styleId="H6Char">
    <w:name w:val="H6 Char"/>
    <w:link w:val="H6"/>
    <w:rsid w:val="000B3C74"/>
    <w:rPr>
      <w:rFonts w:ascii="Arial" w:hAnsi="Arial"/>
      <w:lang w:val="en-GB" w:eastAsia="en-US"/>
    </w:rPr>
  </w:style>
  <w:style w:type="character" w:customStyle="1" w:styleId="NOChar">
    <w:name w:val="NO Char"/>
    <w:link w:val="NO"/>
    <w:qFormat/>
    <w:rsid w:val="000B3C74"/>
    <w:rPr>
      <w:rFonts w:ascii="Times New Roman" w:hAnsi="Times New Roman"/>
      <w:lang w:val="en-GB" w:eastAsia="en-US"/>
    </w:rPr>
  </w:style>
  <w:style w:type="character" w:customStyle="1" w:styleId="TALChar">
    <w:name w:val="TAL Char"/>
    <w:link w:val="TAL"/>
    <w:qFormat/>
    <w:rsid w:val="000B3C74"/>
    <w:rPr>
      <w:rFonts w:ascii="Arial" w:hAnsi="Arial"/>
      <w:sz w:val="18"/>
      <w:lang w:val="en-GB" w:eastAsia="en-US"/>
    </w:rPr>
  </w:style>
  <w:style w:type="character" w:customStyle="1" w:styleId="TACCar">
    <w:name w:val="TAC Car"/>
    <w:link w:val="TAC"/>
    <w:qFormat/>
    <w:rsid w:val="000B3C74"/>
    <w:rPr>
      <w:rFonts w:ascii="Arial" w:hAnsi="Arial"/>
      <w:sz w:val="18"/>
      <w:lang w:val="en-GB" w:eastAsia="en-US"/>
    </w:rPr>
  </w:style>
  <w:style w:type="character" w:customStyle="1" w:styleId="TAHCar">
    <w:name w:val="TAH Car"/>
    <w:link w:val="TAH"/>
    <w:qFormat/>
    <w:rsid w:val="000B3C74"/>
    <w:rPr>
      <w:rFonts w:ascii="Arial" w:hAnsi="Arial"/>
      <w:b/>
      <w:sz w:val="18"/>
      <w:lang w:val="en-GB" w:eastAsia="en-US"/>
    </w:rPr>
  </w:style>
  <w:style w:type="character" w:customStyle="1" w:styleId="THChar">
    <w:name w:val="TH Char"/>
    <w:link w:val="TH"/>
    <w:qFormat/>
    <w:rsid w:val="000B3C74"/>
    <w:rPr>
      <w:rFonts w:ascii="Arial" w:hAnsi="Arial"/>
      <w:b/>
      <w:lang w:val="en-GB" w:eastAsia="en-US"/>
    </w:rPr>
  </w:style>
  <w:style w:type="paragraph" w:styleId="Revision">
    <w:name w:val="Revision"/>
    <w:hidden/>
    <w:uiPriority w:val="99"/>
    <w:semiHidden/>
    <w:rsid w:val="00FA1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1582</Words>
  <Characters>10279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4</cp:revision>
  <cp:lastPrinted>1899-12-31T23:00:00Z</cp:lastPrinted>
  <dcterms:created xsi:type="dcterms:W3CDTF">2021-11-19T07:04:00Z</dcterms:created>
  <dcterms:modified xsi:type="dcterms:W3CDTF">2021-11-19T09:01:00Z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